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885" w:rsidRDefault="00921885" w:rsidP="009218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FA5624">
        <w:rPr>
          <w:b/>
          <w:noProof/>
          <w:sz w:val="24"/>
        </w:rPr>
        <w:t>4</w:t>
      </w:r>
      <w:r>
        <w:rPr>
          <w:b/>
          <w:noProof/>
          <w:sz w:val="24"/>
        </w:rPr>
        <w:fldChar w:fldCharType="end"/>
      </w:r>
      <w:r>
        <w:rPr>
          <w:b/>
          <w:noProof/>
          <w:sz w:val="24"/>
        </w:rPr>
        <w:t xml:space="preserve"> Meeting #</w:t>
      </w:r>
      <w:r w:rsidR="00FA5624">
        <w:rPr>
          <w:b/>
          <w:noProof/>
          <w:sz w:val="24"/>
        </w:rPr>
        <w:t>90bis</w:t>
      </w:r>
      <w:r>
        <w:rPr>
          <w:b/>
          <w:i/>
          <w:noProof/>
          <w:sz w:val="28"/>
        </w:rPr>
        <w:tab/>
      </w:r>
      <w:r w:rsidR="00DF55CB">
        <w:rPr>
          <w:b/>
          <w:i/>
          <w:noProof/>
          <w:sz w:val="28"/>
        </w:rPr>
        <w:fldChar w:fldCharType="begin"/>
      </w:r>
      <w:r w:rsidR="00DF55CB">
        <w:rPr>
          <w:b/>
          <w:i/>
          <w:noProof/>
          <w:sz w:val="28"/>
        </w:rPr>
        <w:instrText xml:space="preserve"> DOCPROPERTY  Tdoc#  \* MERGEFORMAT </w:instrText>
      </w:r>
      <w:r w:rsidR="00DF55CB">
        <w:rPr>
          <w:b/>
          <w:i/>
          <w:noProof/>
          <w:sz w:val="28"/>
        </w:rPr>
        <w:fldChar w:fldCharType="separate"/>
      </w:r>
      <w:r w:rsidR="00DF55CB">
        <w:rPr>
          <w:b/>
          <w:i/>
          <w:noProof/>
          <w:sz w:val="28"/>
        </w:rPr>
        <w:t>R4</w:t>
      </w:r>
      <w:r w:rsidR="00DF55CB" w:rsidRPr="00E13F3D">
        <w:rPr>
          <w:b/>
          <w:i/>
          <w:noProof/>
          <w:sz w:val="28"/>
        </w:rPr>
        <w:t>-19</w:t>
      </w:r>
      <w:r w:rsidR="00DF55CB">
        <w:rPr>
          <w:b/>
          <w:i/>
          <w:noProof/>
          <w:sz w:val="28"/>
        </w:rPr>
        <w:fldChar w:fldCharType="end"/>
      </w:r>
      <w:r w:rsidR="00DF55CB">
        <w:rPr>
          <w:b/>
          <w:i/>
          <w:noProof/>
          <w:sz w:val="28"/>
        </w:rPr>
        <w:t>0</w:t>
      </w:r>
      <w:r w:rsidR="00065782">
        <w:rPr>
          <w:b/>
          <w:i/>
          <w:noProof/>
          <w:sz w:val="28"/>
        </w:rPr>
        <w:t>4874</w:t>
      </w:r>
    </w:p>
    <w:p w:rsidR="001E41F3" w:rsidRDefault="00921885" w:rsidP="00921885">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sidR="00FA5624">
        <w:rPr>
          <w:b/>
          <w:noProof/>
          <w:sz w:val="24"/>
        </w:rPr>
        <w:t>8</w:t>
      </w:r>
      <w:r>
        <w:rPr>
          <w:b/>
          <w:noProof/>
          <w:sz w:val="24"/>
        </w:rPr>
        <w:t>th</w:t>
      </w:r>
      <w:r w:rsidRPr="00BA51D9">
        <w:rPr>
          <w:b/>
          <w:noProof/>
          <w:sz w:val="24"/>
        </w:rPr>
        <w:t xml:space="preserve"> </w:t>
      </w:r>
      <w:r>
        <w:rPr>
          <w:b/>
          <w:noProof/>
          <w:sz w:val="24"/>
        </w:rPr>
        <w:t>April</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w:t>
      </w:r>
      <w:r w:rsidRPr="00BA51D9">
        <w:rPr>
          <w:b/>
          <w:noProof/>
          <w:sz w:val="24"/>
        </w:rPr>
        <w:t xml:space="preserve">th </w:t>
      </w:r>
      <w:r>
        <w:rPr>
          <w:b/>
          <w:noProof/>
          <w:sz w:val="24"/>
        </w:rPr>
        <w:t>April</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29F" w:rsidTr="00547111">
        <w:tc>
          <w:tcPr>
            <w:tcW w:w="9641" w:type="dxa"/>
            <w:gridSpan w:val="9"/>
            <w:tcBorders>
              <w:top w:val="single" w:sz="4" w:space="0" w:color="auto"/>
              <w:left w:val="single" w:sz="4" w:space="0" w:color="auto"/>
              <w:right w:val="single" w:sz="4" w:space="0" w:color="auto"/>
            </w:tcBorders>
          </w:tcPr>
          <w:p w:rsidR="001E41F3" w:rsidRPr="009A429F" w:rsidRDefault="00305409" w:rsidP="00E34898">
            <w:pPr>
              <w:pStyle w:val="CRCoverPage"/>
              <w:spacing w:after="0"/>
              <w:jc w:val="right"/>
              <w:rPr>
                <w:i/>
                <w:noProof/>
              </w:rPr>
            </w:pPr>
            <w:r w:rsidRPr="009A429F">
              <w:rPr>
                <w:i/>
                <w:noProof/>
                <w:sz w:val="14"/>
              </w:rPr>
              <w:t>CR-Form-v</w:t>
            </w:r>
            <w:r w:rsidR="00BA3EC5" w:rsidRPr="009A429F">
              <w:rPr>
                <w:i/>
                <w:noProof/>
                <w:sz w:val="14"/>
              </w:rPr>
              <w:t>1</w:t>
            </w:r>
            <w:r w:rsidR="001B7A65" w:rsidRPr="009A429F">
              <w:rPr>
                <w:i/>
                <w:noProof/>
                <w:sz w:val="14"/>
              </w:rPr>
              <w:t>1</w:t>
            </w:r>
            <w:r w:rsidR="00BD6BB8" w:rsidRPr="009A429F">
              <w:rPr>
                <w:i/>
                <w:noProof/>
                <w:sz w:val="14"/>
              </w:rPr>
              <w:t>.</w:t>
            </w:r>
            <w:r w:rsidR="00E34898" w:rsidRPr="009A429F">
              <w:rPr>
                <w:i/>
                <w:noProof/>
                <w:sz w:val="14"/>
              </w:rPr>
              <w:t>4</w:t>
            </w:r>
          </w:p>
        </w:tc>
      </w:tr>
      <w:tr w:rsidR="001E41F3" w:rsidRPr="009A429F" w:rsidTr="00547111">
        <w:tc>
          <w:tcPr>
            <w:tcW w:w="9641" w:type="dxa"/>
            <w:gridSpan w:val="9"/>
            <w:tcBorders>
              <w:left w:val="single" w:sz="4" w:space="0" w:color="auto"/>
              <w:right w:val="single" w:sz="4" w:space="0" w:color="auto"/>
            </w:tcBorders>
          </w:tcPr>
          <w:p w:rsidR="001E41F3" w:rsidRPr="009A429F" w:rsidRDefault="001E41F3">
            <w:pPr>
              <w:pStyle w:val="CRCoverPage"/>
              <w:spacing w:after="0"/>
              <w:jc w:val="center"/>
              <w:rPr>
                <w:noProof/>
              </w:rPr>
            </w:pPr>
            <w:r w:rsidRPr="009A429F">
              <w:rPr>
                <w:b/>
                <w:noProof/>
                <w:sz w:val="32"/>
              </w:rPr>
              <w:t>CHANGE REQUEST</w:t>
            </w:r>
          </w:p>
        </w:tc>
      </w:tr>
      <w:tr w:rsidR="001E41F3" w:rsidRPr="009A429F" w:rsidTr="00547111">
        <w:tc>
          <w:tcPr>
            <w:tcW w:w="9641" w:type="dxa"/>
            <w:gridSpan w:val="9"/>
            <w:tcBorders>
              <w:left w:val="single" w:sz="4" w:space="0" w:color="auto"/>
              <w:right w:val="single" w:sz="4" w:space="0" w:color="auto"/>
            </w:tcBorders>
          </w:tcPr>
          <w:p w:rsidR="001E41F3" w:rsidRPr="009A429F" w:rsidRDefault="001E41F3">
            <w:pPr>
              <w:pStyle w:val="CRCoverPage"/>
              <w:spacing w:after="0"/>
              <w:rPr>
                <w:noProof/>
                <w:sz w:val="8"/>
                <w:szCs w:val="8"/>
              </w:rPr>
            </w:pPr>
          </w:p>
        </w:tc>
      </w:tr>
      <w:tr w:rsidR="001E41F3" w:rsidRPr="009A429F" w:rsidTr="00547111">
        <w:tc>
          <w:tcPr>
            <w:tcW w:w="142" w:type="dxa"/>
            <w:tcBorders>
              <w:left w:val="single" w:sz="4" w:space="0" w:color="auto"/>
            </w:tcBorders>
          </w:tcPr>
          <w:p w:rsidR="001E41F3" w:rsidRPr="009A429F" w:rsidRDefault="001E41F3">
            <w:pPr>
              <w:pStyle w:val="CRCoverPage"/>
              <w:spacing w:after="0"/>
              <w:jc w:val="right"/>
              <w:rPr>
                <w:noProof/>
              </w:rPr>
            </w:pPr>
          </w:p>
        </w:tc>
        <w:tc>
          <w:tcPr>
            <w:tcW w:w="1559" w:type="dxa"/>
            <w:shd w:val="pct30" w:color="FFFF00" w:fill="auto"/>
          </w:tcPr>
          <w:p w:rsidR="001E41F3" w:rsidRPr="009A429F" w:rsidRDefault="004B2ABA" w:rsidP="00FA5624">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921885">
              <w:rPr>
                <w:b/>
                <w:noProof/>
                <w:sz w:val="28"/>
              </w:rPr>
              <w:t>38.</w:t>
            </w:r>
            <w:r w:rsidR="00FA5624">
              <w:rPr>
                <w:b/>
                <w:noProof/>
                <w:sz w:val="28"/>
              </w:rPr>
              <w:t>133</w:t>
            </w:r>
            <w:r w:rsidRPr="009A429F">
              <w:rPr>
                <w:b/>
                <w:noProof/>
                <w:sz w:val="28"/>
              </w:rPr>
              <w:fldChar w:fldCharType="end"/>
            </w:r>
          </w:p>
        </w:tc>
        <w:tc>
          <w:tcPr>
            <w:tcW w:w="709" w:type="dxa"/>
          </w:tcPr>
          <w:p w:rsidR="001E41F3" w:rsidRPr="009A429F" w:rsidRDefault="001E41F3">
            <w:pPr>
              <w:pStyle w:val="CRCoverPage"/>
              <w:spacing w:after="0"/>
              <w:jc w:val="center"/>
              <w:rPr>
                <w:noProof/>
              </w:rPr>
            </w:pPr>
            <w:r w:rsidRPr="009A429F">
              <w:rPr>
                <w:b/>
                <w:noProof/>
                <w:sz w:val="28"/>
              </w:rPr>
              <w:t>CR</w:t>
            </w:r>
          </w:p>
        </w:tc>
        <w:tc>
          <w:tcPr>
            <w:tcW w:w="1276" w:type="dxa"/>
            <w:shd w:val="pct30" w:color="FFFF00" w:fill="auto"/>
          </w:tcPr>
          <w:p w:rsidR="001E41F3" w:rsidRPr="009A429F" w:rsidRDefault="001E41F3" w:rsidP="00547111">
            <w:pPr>
              <w:pStyle w:val="CRCoverPage"/>
              <w:spacing w:after="0"/>
              <w:rPr>
                <w:noProof/>
              </w:rPr>
            </w:pPr>
          </w:p>
        </w:tc>
        <w:tc>
          <w:tcPr>
            <w:tcW w:w="709" w:type="dxa"/>
          </w:tcPr>
          <w:p w:rsidR="001E41F3" w:rsidRPr="009A429F" w:rsidRDefault="001E41F3" w:rsidP="0051580D">
            <w:pPr>
              <w:pStyle w:val="CRCoverPage"/>
              <w:tabs>
                <w:tab w:val="right" w:pos="625"/>
              </w:tabs>
              <w:spacing w:after="0"/>
              <w:jc w:val="center"/>
              <w:rPr>
                <w:noProof/>
              </w:rPr>
            </w:pPr>
            <w:r w:rsidRPr="009A429F">
              <w:rPr>
                <w:b/>
                <w:bCs/>
                <w:noProof/>
                <w:sz w:val="28"/>
              </w:rPr>
              <w:t>rev</w:t>
            </w:r>
          </w:p>
        </w:tc>
        <w:tc>
          <w:tcPr>
            <w:tcW w:w="992" w:type="dxa"/>
            <w:shd w:val="pct30" w:color="FFFF00" w:fill="auto"/>
          </w:tcPr>
          <w:p w:rsidR="001E41F3" w:rsidRPr="009A429F" w:rsidRDefault="00065782" w:rsidP="00E13F3D">
            <w:pPr>
              <w:pStyle w:val="CRCoverPage"/>
              <w:spacing w:after="0"/>
              <w:jc w:val="center"/>
              <w:rPr>
                <w:b/>
                <w:noProof/>
              </w:rPr>
            </w:pPr>
            <w:r>
              <w:rPr>
                <w:b/>
                <w:noProof/>
                <w:sz w:val="28"/>
              </w:rPr>
              <w:t>1</w:t>
            </w:r>
          </w:p>
        </w:tc>
        <w:tc>
          <w:tcPr>
            <w:tcW w:w="2410" w:type="dxa"/>
          </w:tcPr>
          <w:p w:rsidR="001E41F3" w:rsidRPr="009A429F" w:rsidRDefault="001E41F3" w:rsidP="0051580D">
            <w:pPr>
              <w:pStyle w:val="CRCoverPage"/>
              <w:tabs>
                <w:tab w:val="right" w:pos="1825"/>
              </w:tabs>
              <w:spacing w:after="0"/>
              <w:jc w:val="center"/>
              <w:rPr>
                <w:noProof/>
              </w:rPr>
            </w:pPr>
            <w:r w:rsidRPr="009A429F">
              <w:rPr>
                <w:b/>
                <w:noProof/>
                <w:sz w:val="28"/>
                <w:szCs w:val="28"/>
              </w:rPr>
              <w:t>Current version:</w:t>
            </w:r>
          </w:p>
        </w:tc>
        <w:tc>
          <w:tcPr>
            <w:tcW w:w="1701" w:type="dxa"/>
            <w:shd w:val="pct30" w:color="FFFF00" w:fill="auto"/>
          </w:tcPr>
          <w:p w:rsidR="001E41F3" w:rsidRPr="009A429F" w:rsidRDefault="004B2ABA" w:rsidP="00FA5624">
            <w:pPr>
              <w:pStyle w:val="CRCoverPage"/>
              <w:spacing w:after="0"/>
              <w:jc w:val="center"/>
              <w:rPr>
                <w:noProof/>
                <w:sz w:val="28"/>
              </w:rPr>
            </w:pPr>
            <w:r w:rsidRPr="009A429F">
              <w:rPr>
                <w:b/>
                <w:noProof/>
                <w:sz w:val="28"/>
              </w:rPr>
              <w:fldChar w:fldCharType="begin"/>
            </w:r>
            <w:r w:rsidRPr="009A429F">
              <w:rPr>
                <w:b/>
                <w:noProof/>
                <w:sz w:val="28"/>
              </w:rPr>
              <w:instrText xml:space="preserve"> DOCPROPERTY  Version  \* MERGEFORMAT </w:instrText>
            </w:r>
            <w:r w:rsidRPr="009A429F">
              <w:rPr>
                <w:b/>
                <w:noProof/>
                <w:sz w:val="28"/>
              </w:rPr>
              <w:fldChar w:fldCharType="separate"/>
            </w:r>
            <w:r w:rsidR="00921885">
              <w:rPr>
                <w:b/>
                <w:noProof/>
                <w:sz w:val="28"/>
              </w:rPr>
              <w:t>15.</w:t>
            </w:r>
            <w:r w:rsidR="00FA5624">
              <w:rPr>
                <w:b/>
                <w:noProof/>
                <w:sz w:val="28"/>
              </w:rPr>
              <w:t>5</w:t>
            </w:r>
            <w:r w:rsidR="00E13F3D" w:rsidRPr="009A429F">
              <w:rPr>
                <w:b/>
                <w:noProof/>
                <w:sz w:val="28"/>
              </w:rPr>
              <w:t>.</w:t>
            </w:r>
            <w:r w:rsidRPr="009A429F">
              <w:rPr>
                <w:b/>
                <w:noProof/>
                <w:sz w:val="28"/>
              </w:rPr>
              <w:fldChar w:fldCharType="end"/>
            </w:r>
            <w:r w:rsidR="00921885">
              <w:rPr>
                <w:b/>
                <w:noProof/>
                <w:sz w:val="28"/>
              </w:rPr>
              <w:t>0</w:t>
            </w:r>
          </w:p>
        </w:tc>
        <w:tc>
          <w:tcPr>
            <w:tcW w:w="143" w:type="dxa"/>
            <w:tcBorders>
              <w:right w:val="single" w:sz="4" w:space="0" w:color="auto"/>
            </w:tcBorders>
          </w:tcPr>
          <w:p w:rsidR="001E41F3" w:rsidRPr="009A429F" w:rsidRDefault="001E41F3">
            <w:pPr>
              <w:pStyle w:val="CRCoverPage"/>
              <w:spacing w:after="0"/>
              <w:rPr>
                <w:noProof/>
              </w:rPr>
            </w:pPr>
          </w:p>
        </w:tc>
      </w:tr>
      <w:tr w:rsidR="001E41F3" w:rsidRPr="009A429F" w:rsidTr="00547111">
        <w:tc>
          <w:tcPr>
            <w:tcW w:w="9641" w:type="dxa"/>
            <w:gridSpan w:val="9"/>
            <w:tcBorders>
              <w:left w:val="single" w:sz="4" w:space="0" w:color="auto"/>
              <w:right w:val="single" w:sz="4" w:space="0" w:color="auto"/>
            </w:tcBorders>
          </w:tcPr>
          <w:p w:rsidR="001E41F3" w:rsidRPr="009A429F" w:rsidRDefault="001E41F3">
            <w:pPr>
              <w:pStyle w:val="CRCoverPage"/>
              <w:spacing w:after="0"/>
              <w:rPr>
                <w:noProof/>
              </w:rPr>
            </w:pPr>
          </w:p>
        </w:tc>
      </w:tr>
      <w:tr w:rsidR="001E41F3" w:rsidRPr="009A429F" w:rsidTr="00547111">
        <w:tc>
          <w:tcPr>
            <w:tcW w:w="9641" w:type="dxa"/>
            <w:gridSpan w:val="9"/>
            <w:tcBorders>
              <w:top w:val="single" w:sz="4" w:space="0" w:color="auto"/>
            </w:tcBorders>
          </w:tcPr>
          <w:p w:rsidR="001E41F3" w:rsidRPr="009A429F" w:rsidRDefault="001E41F3">
            <w:pPr>
              <w:pStyle w:val="CRCoverPage"/>
              <w:spacing w:after="0"/>
              <w:jc w:val="center"/>
              <w:rPr>
                <w:rFonts w:cs="Arial"/>
                <w:i/>
                <w:noProof/>
              </w:rPr>
            </w:pPr>
            <w:r w:rsidRPr="009A429F">
              <w:rPr>
                <w:rFonts w:cs="Arial"/>
                <w:i/>
                <w:noProof/>
              </w:rPr>
              <w:t xml:space="preserve">For </w:t>
            </w:r>
            <w:hyperlink r:id="rId8" w:anchor="_blank" w:history="1">
              <w:r w:rsidRPr="009A429F">
                <w:rPr>
                  <w:rStyle w:val="aa"/>
                  <w:rFonts w:cs="Arial"/>
                  <w:b/>
                  <w:i/>
                  <w:noProof/>
                  <w:color w:val="FF0000"/>
                </w:rPr>
                <w:t>HE</w:t>
              </w:r>
              <w:bookmarkStart w:id="0" w:name="_Hlt497126619"/>
              <w:r w:rsidRPr="009A429F">
                <w:rPr>
                  <w:rStyle w:val="aa"/>
                  <w:rFonts w:cs="Arial"/>
                  <w:b/>
                  <w:i/>
                  <w:noProof/>
                  <w:color w:val="FF0000"/>
                </w:rPr>
                <w:t>L</w:t>
              </w:r>
              <w:bookmarkEnd w:id="0"/>
              <w:r w:rsidRPr="009A429F">
                <w:rPr>
                  <w:rStyle w:val="aa"/>
                  <w:rFonts w:cs="Arial"/>
                  <w:b/>
                  <w:i/>
                  <w:noProof/>
                  <w:color w:val="FF0000"/>
                </w:rPr>
                <w:t>P</w:t>
              </w:r>
            </w:hyperlink>
            <w:r w:rsidRPr="009A429F">
              <w:rPr>
                <w:rFonts w:cs="Arial"/>
                <w:b/>
                <w:i/>
                <w:noProof/>
                <w:color w:val="FF0000"/>
              </w:rPr>
              <w:t xml:space="preserve"> </w:t>
            </w:r>
            <w:r w:rsidRPr="009A429F">
              <w:rPr>
                <w:rFonts w:cs="Arial"/>
                <w:i/>
                <w:noProof/>
              </w:rPr>
              <w:t>on using this form</w:t>
            </w:r>
            <w:r w:rsidR="0051580D" w:rsidRPr="009A429F">
              <w:rPr>
                <w:rFonts w:cs="Arial"/>
                <w:i/>
                <w:noProof/>
              </w:rPr>
              <w:t>: c</w:t>
            </w:r>
            <w:r w:rsidR="00F25D98" w:rsidRPr="009A429F">
              <w:rPr>
                <w:rFonts w:cs="Arial"/>
                <w:i/>
                <w:noProof/>
              </w:rPr>
              <w:t xml:space="preserve">omprehensive instructions can be found at </w:t>
            </w:r>
            <w:r w:rsidR="001B7A65" w:rsidRPr="009A429F">
              <w:rPr>
                <w:rFonts w:cs="Arial"/>
                <w:i/>
                <w:noProof/>
              </w:rPr>
              <w:br/>
            </w:r>
            <w:hyperlink r:id="rId9" w:history="1">
              <w:r w:rsidR="00DE34CF" w:rsidRPr="009A429F">
                <w:rPr>
                  <w:rStyle w:val="aa"/>
                  <w:rFonts w:cs="Arial"/>
                  <w:i/>
                  <w:noProof/>
                </w:rPr>
                <w:t>http://www.3gpp.org/Change-Requests</w:t>
              </w:r>
            </w:hyperlink>
            <w:r w:rsidR="00F25D98" w:rsidRPr="009A429F">
              <w:rPr>
                <w:rFonts w:cs="Arial"/>
                <w:i/>
                <w:noProof/>
              </w:rPr>
              <w:t>.</w:t>
            </w:r>
          </w:p>
        </w:tc>
      </w:tr>
      <w:tr w:rsidR="001E41F3" w:rsidRPr="009A429F" w:rsidTr="00547111">
        <w:tc>
          <w:tcPr>
            <w:tcW w:w="9641" w:type="dxa"/>
            <w:gridSpan w:val="9"/>
          </w:tcPr>
          <w:p w:rsidR="001E41F3" w:rsidRPr="009A429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29F" w:rsidTr="00A7671C">
        <w:tc>
          <w:tcPr>
            <w:tcW w:w="2835" w:type="dxa"/>
          </w:tcPr>
          <w:p w:rsidR="00F25D98" w:rsidRPr="009A429F" w:rsidRDefault="00F25D98" w:rsidP="001E41F3">
            <w:pPr>
              <w:pStyle w:val="CRCoverPage"/>
              <w:tabs>
                <w:tab w:val="right" w:pos="2751"/>
              </w:tabs>
              <w:spacing w:after="0"/>
              <w:rPr>
                <w:b/>
                <w:i/>
                <w:noProof/>
              </w:rPr>
            </w:pPr>
            <w:r w:rsidRPr="009A429F">
              <w:rPr>
                <w:b/>
                <w:i/>
                <w:noProof/>
              </w:rPr>
              <w:t>Proposed change</w:t>
            </w:r>
            <w:r w:rsidR="00A7671C" w:rsidRPr="009A429F">
              <w:rPr>
                <w:b/>
                <w:i/>
                <w:noProof/>
              </w:rPr>
              <w:t xml:space="preserve"> </w:t>
            </w:r>
            <w:r w:rsidRPr="009A429F">
              <w:rPr>
                <w:b/>
                <w:i/>
                <w:noProof/>
              </w:rPr>
              <w:t>affects:</w:t>
            </w:r>
          </w:p>
        </w:tc>
        <w:tc>
          <w:tcPr>
            <w:tcW w:w="1418" w:type="dxa"/>
          </w:tcPr>
          <w:p w:rsidR="00F25D98" w:rsidRPr="009A429F" w:rsidRDefault="00F25D98" w:rsidP="001E41F3">
            <w:pPr>
              <w:pStyle w:val="CRCoverPage"/>
              <w:spacing w:after="0"/>
              <w:jc w:val="right"/>
              <w:rPr>
                <w:noProof/>
              </w:rPr>
            </w:pPr>
            <w:r w:rsidRPr="009A42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A429F" w:rsidRDefault="00F25D98" w:rsidP="001E41F3">
            <w:pPr>
              <w:pStyle w:val="CRCoverPage"/>
              <w:spacing w:after="0"/>
              <w:jc w:val="center"/>
              <w:rPr>
                <w:b/>
                <w:caps/>
                <w:noProof/>
              </w:rPr>
            </w:pPr>
          </w:p>
        </w:tc>
        <w:tc>
          <w:tcPr>
            <w:tcW w:w="709" w:type="dxa"/>
            <w:tcBorders>
              <w:left w:val="single" w:sz="4" w:space="0" w:color="auto"/>
            </w:tcBorders>
          </w:tcPr>
          <w:p w:rsidR="00F25D98" w:rsidRPr="009A429F" w:rsidRDefault="00F25D98" w:rsidP="001E41F3">
            <w:pPr>
              <w:pStyle w:val="CRCoverPage"/>
              <w:spacing w:after="0"/>
              <w:jc w:val="right"/>
              <w:rPr>
                <w:noProof/>
                <w:u w:val="single"/>
              </w:rPr>
            </w:pPr>
            <w:r w:rsidRPr="009A42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A429F" w:rsidRDefault="00F25D98" w:rsidP="001E41F3">
            <w:pPr>
              <w:pStyle w:val="CRCoverPage"/>
              <w:spacing w:after="0"/>
              <w:jc w:val="center"/>
              <w:rPr>
                <w:b/>
                <w:caps/>
                <w:noProof/>
              </w:rPr>
            </w:pPr>
          </w:p>
        </w:tc>
        <w:tc>
          <w:tcPr>
            <w:tcW w:w="2126" w:type="dxa"/>
          </w:tcPr>
          <w:p w:rsidR="00F25D98" w:rsidRPr="009A429F" w:rsidRDefault="00F25D98" w:rsidP="001E41F3">
            <w:pPr>
              <w:pStyle w:val="CRCoverPage"/>
              <w:spacing w:after="0"/>
              <w:jc w:val="right"/>
              <w:rPr>
                <w:noProof/>
                <w:u w:val="single"/>
              </w:rPr>
            </w:pPr>
            <w:r w:rsidRPr="009A42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A429F" w:rsidRDefault="00F25D98" w:rsidP="001E41F3">
            <w:pPr>
              <w:pStyle w:val="CRCoverPage"/>
              <w:spacing w:after="0"/>
              <w:jc w:val="center"/>
              <w:rPr>
                <w:b/>
                <w:caps/>
                <w:noProof/>
              </w:rPr>
            </w:pPr>
          </w:p>
        </w:tc>
        <w:tc>
          <w:tcPr>
            <w:tcW w:w="1418" w:type="dxa"/>
            <w:tcBorders>
              <w:left w:val="nil"/>
            </w:tcBorders>
          </w:tcPr>
          <w:p w:rsidR="00F25D98" w:rsidRPr="009A429F" w:rsidRDefault="00F25D98" w:rsidP="001E41F3">
            <w:pPr>
              <w:pStyle w:val="CRCoverPage"/>
              <w:spacing w:after="0"/>
              <w:jc w:val="right"/>
              <w:rPr>
                <w:noProof/>
              </w:rPr>
            </w:pPr>
            <w:r w:rsidRPr="009A42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A429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29F" w:rsidTr="00547111">
        <w:tc>
          <w:tcPr>
            <w:tcW w:w="9640" w:type="dxa"/>
            <w:gridSpan w:val="11"/>
          </w:tcPr>
          <w:p w:rsidR="001E41F3" w:rsidRPr="009A429F" w:rsidRDefault="001E41F3">
            <w:pPr>
              <w:pStyle w:val="CRCoverPage"/>
              <w:spacing w:after="0"/>
              <w:rPr>
                <w:noProof/>
                <w:sz w:val="8"/>
                <w:szCs w:val="8"/>
              </w:rPr>
            </w:pPr>
          </w:p>
        </w:tc>
      </w:tr>
      <w:tr w:rsidR="001E41F3" w:rsidRPr="009A429F" w:rsidTr="00547111">
        <w:tc>
          <w:tcPr>
            <w:tcW w:w="1843" w:type="dxa"/>
            <w:tcBorders>
              <w:top w:val="single" w:sz="4" w:space="0" w:color="auto"/>
              <w:left w:val="single" w:sz="4" w:space="0" w:color="auto"/>
            </w:tcBorders>
          </w:tcPr>
          <w:p w:rsidR="001E41F3" w:rsidRPr="009A429F" w:rsidRDefault="001E41F3">
            <w:pPr>
              <w:pStyle w:val="CRCoverPage"/>
              <w:tabs>
                <w:tab w:val="right" w:pos="1759"/>
              </w:tabs>
              <w:spacing w:after="0"/>
              <w:rPr>
                <w:b/>
                <w:i/>
                <w:noProof/>
              </w:rPr>
            </w:pPr>
            <w:r w:rsidRPr="009A429F">
              <w:rPr>
                <w:b/>
                <w:i/>
                <w:noProof/>
              </w:rPr>
              <w:t>Title:</w:t>
            </w:r>
            <w:r w:rsidRPr="009A429F">
              <w:rPr>
                <w:b/>
                <w:i/>
                <w:noProof/>
              </w:rPr>
              <w:tab/>
            </w:r>
          </w:p>
        </w:tc>
        <w:tc>
          <w:tcPr>
            <w:tcW w:w="7797" w:type="dxa"/>
            <w:gridSpan w:val="10"/>
            <w:tcBorders>
              <w:top w:val="single" w:sz="4" w:space="0" w:color="auto"/>
              <w:right w:val="single" w:sz="4" w:space="0" w:color="auto"/>
            </w:tcBorders>
            <w:shd w:val="pct30" w:color="FFFF00" w:fill="auto"/>
          </w:tcPr>
          <w:p w:rsidR="001E41F3" w:rsidRPr="009A429F" w:rsidRDefault="00832260" w:rsidP="00AD6884">
            <w:pPr>
              <w:pStyle w:val="CRCoverPage"/>
              <w:spacing w:after="0"/>
              <w:ind w:left="100"/>
              <w:rPr>
                <w:noProof/>
              </w:rPr>
            </w:pPr>
            <w:r w:rsidRPr="00832260">
              <w:t xml:space="preserve">Correction of Minimum requirement at transitions for RLM (section 8.1.4) </w:t>
            </w:r>
            <w:r w:rsidR="002D02F3">
              <w:fldChar w:fldCharType="begin"/>
            </w:r>
            <w:r w:rsidR="002D02F3">
              <w:instrText xml:space="preserve"> DOCPROPERTY  CrTitle  \* MERGEFORMAT </w:instrText>
            </w:r>
            <w:r w:rsidR="002D02F3">
              <w:fldChar w:fldCharType="end"/>
            </w:r>
          </w:p>
        </w:tc>
      </w:tr>
      <w:tr w:rsidR="001E41F3" w:rsidRPr="009A429F" w:rsidTr="00547111">
        <w:tc>
          <w:tcPr>
            <w:tcW w:w="1843" w:type="dxa"/>
            <w:tcBorders>
              <w:left w:val="single" w:sz="4" w:space="0" w:color="auto"/>
            </w:tcBorders>
          </w:tcPr>
          <w:p w:rsidR="001E41F3" w:rsidRPr="009A429F" w:rsidRDefault="001E41F3">
            <w:pPr>
              <w:pStyle w:val="CRCoverPage"/>
              <w:spacing w:after="0"/>
              <w:rPr>
                <w:b/>
                <w:i/>
                <w:noProof/>
                <w:sz w:val="8"/>
                <w:szCs w:val="8"/>
              </w:rPr>
            </w:pPr>
          </w:p>
        </w:tc>
        <w:tc>
          <w:tcPr>
            <w:tcW w:w="7797" w:type="dxa"/>
            <w:gridSpan w:val="10"/>
            <w:tcBorders>
              <w:right w:val="single" w:sz="4" w:space="0" w:color="auto"/>
            </w:tcBorders>
          </w:tcPr>
          <w:p w:rsidR="001E41F3" w:rsidRPr="009A429F" w:rsidRDefault="001E41F3">
            <w:pPr>
              <w:pStyle w:val="CRCoverPage"/>
              <w:spacing w:after="0"/>
              <w:rPr>
                <w:noProof/>
                <w:sz w:val="8"/>
                <w:szCs w:val="8"/>
              </w:rPr>
            </w:pPr>
          </w:p>
        </w:tc>
      </w:tr>
      <w:tr w:rsidR="001E41F3" w:rsidRPr="009A429F" w:rsidTr="00547111">
        <w:tc>
          <w:tcPr>
            <w:tcW w:w="1843" w:type="dxa"/>
            <w:tcBorders>
              <w:left w:val="single" w:sz="4" w:space="0" w:color="auto"/>
            </w:tcBorders>
          </w:tcPr>
          <w:p w:rsidR="001E41F3" w:rsidRPr="009A429F" w:rsidRDefault="001E41F3">
            <w:pPr>
              <w:pStyle w:val="CRCoverPage"/>
              <w:tabs>
                <w:tab w:val="right" w:pos="1759"/>
              </w:tabs>
              <w:spacing w:after="0"/>
              <w:rPr>
                <w:b/>
                <w:i/>
                <w:noProof/>
              </w:rPr>
            </w:pPr>
            <w:r w:rsidRPr="009A429F">
              <w:rPr>
                <w:b/>
                <w:i/>
                <w:noProof/>
              </w:rPr>
              <w:t>Source to WG:</w:t>
            </w:r>
          </w:p>
        </w:tc>
        <w:tc>
          <w:tcPr>
            <w:tcW w:w="7797" w:type="dxa"/>
            <w:gridSpan w:val="10"/>
            <w:tcBorders>
              <w:right w:val="single" w:sz="4" w:space="0" w:color="auto"/>
            </w:tcBorders>
            <w:shd w:val="pct30" w:color="FFFF00" w:fill="auto"/>
          </w:tcPr>
          <w:p w:rsidR="001E41F3" w:rsidRPr="009A429F" w:rsidRDefault="00AD6884" w:rsidP="00AD6884">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4B2ABA" w:rsidRPr="009A429F">
              <w:rPr>
                <w:noProof/>
              </w:rPr>
              <w:fldChar w:fldCharType="begin"/>
            </w:r>
            <w:r w:rsidR="004B2ABA" w:rsidRPr="009A429F">
              <w:rPr>
                <w:noProof/>
              </w:rPr>
              <w:instrText xml:space="preserve"> DOCPROPERTY  SourceIfWg  \* MERGEFORMAT </w:instrText>
            </w:r>
            <w:r w:rsidR="004B2ABA" w:rsidRPr="009A429F">
              <w:rPr>
                <w:noProof/>
              </w:rPr>
              <w:fldChar w:fldCharType="end"/>
            </w:r>
          </w:p>
        </w:tc>
      </w:tr>
      <w:tr w:rsidR="001E41F3" w:rsidRPr="009A429F" w:rsidTr="00547111">
        <w:tc>
          <w:tcPr>
            <w:tcW w:w="1843" w:type="dxa"/>
            <w:tcBorders>
              <w:left w:val="single" w:sz="4" w:space="0" w:color="auto"/>
            </w:tcBorders>
          </w:tcPr>
          <w:p w:rsidR="001E41F3" w:rsidRPr="009A429F" w:rsidRDefault="001E41F3">
            <w:pPr>
              <w:pStyle w:val="CRCoverPage"/>
              <w:tabs>
                <w:tab w:val="right" w:pos="1759"/>
              </w:tabs>
              <w:spacing w:after="0"/>
              <w:rPr>
                <w:b/>
                <w:i/>
                <w:noProof/>
              </w:rPr>
            </w:pPr>
            <w:r w:rsidRPr="009A429F">
              <w:rPr>
                <w:b/>
                <w:i/>
                <w:noProof/>
              </w:rPr>
              <w:t>Source to TSG:</w:t>
            </w:r>
          </w:p>
        </w:tc>
        <w:tc>
          <w:tcPr>
            <w:tcW w:w="7797" w:type="dxa"/>
            <w:gridSpan w:val="10"/>
            <w:tcBorders>
              <w:right w:val="single" w:sz="4" w:space="0" w:color="auto"/>
            </w:tcBorders>
            <w:shd w:val="pct30" w:color="FFFF00" w:fill="auto"/>
          </w:tcPr>
          <w:p w:rsidR="001E41F3" w:rsidRPr="009A429F" w:rsidRDefault="00AD6884" w:rsidP="00547111">
            <w:pPr>
              <w:pStyle w:val="CRCoverPage"/>
              <w:spacing w:after="0"/>
              <w:ind w:left="100"/>
              <w:rPr>
                <w:noProof/>
              </w:rPr>
            </w:pPr>
            <w:r w:rsidRPr="009A429F">
              <w:t>R</w:t>
            </w:r>
            <w:r w:rsidR="00FA5624">
              <w:t>4</w:t>
            </w:r>
            <w:r w:rsidR="00941E30" w:rsidRPr="009A429F">
              <w:fldChar w:fldCharType="begin"/>
            </w:r>
            <w:r w:rsidR="00941E30" w:rsidRPr="009A429F">
              <w:instrText xml:space="preserve"> DOCPROPERTY  SourceIfTsg  \* MERGEFORMAT </w:instrText>
            </w:r>
            <w:r w:rsidR="00941E30" w:rsidRPr="009A429F">
              <w:fldChar w:fldCharType="end"/>
            </w:r>
          </w:p>
        </w:tc>
      </w:tr>
      <w:tr w:rsidR="001E41F3" w:rsidRPr="009A429F" w:rsidTr="00547111">
        <w:tc>
          <w:tcPr>
            <w:tcW w:w="1843" w:type="dxa"/>
            <w:tcBorders>
              <w:left w:val="single" w:sz="4" w:space="0" w:color="auto"/>
            </w:tcBorders>
          </w:tcPr>
          <w:p w:rsidR="001E41F3" w:rsidRPr="009A429F" w:rsidRDefault="001E41F3">
            <w:pPr>
              <w:pStyle w:val="CRCoverPage"/>
              <w:spacing w:after="0"/>
              <w:rPr>
                <w:b/>
                <w:i/>
                <w:noProof/>
                <w:sz w:val="8"/>
                <w:szCs w:val="8"/>
              </w:rPr>
            </w:pPr>
          </w:p>
        </w:tc>
        <w:tc>
          <w:tcPr>
            <w:tcW w:w="7797" w:type="dxa"/>
            <w:gridSpan w:val="10"/>
            <w:tcBorders>
              <w:right w:val="single" w:sz="4" w:space="0" w:color="auto"/>
            </w:tcBorders>
          </w:tcPr>
          <w:p w:rsidR="001E41F3" w:rsidRPr="009A429F" w:rsidRDefault="001E41F3">
            <w:pPr>
              <w:pStyle w:val="CRCoverPage"/>
              <w:spacing w:after="0"/>
              <w:rPr>
                <w:noProof/>
                <w:sz w:val="8"/>
                <w:szCs w:val="8"/>
              </w:rPr>
            </w:pPr>
          </w:p>
        </w:tc>
      </w:tr>
      <w:tr w:rsidR="001E41F3" w:rsidRPr="009A429F" w:rsidTr="00547111">
        <w:tc>
          <w:tcPr>
            <w:tcW w:w="1843" w:type="dxa"/>
            <w:tcBorders>
              <w:left w:val="single" w:sz="4" w:space="0" w:color="auto"/>
            </w:tcBorders>
          </w:tcPr>
          <w:p w:rsidR="001E41F3" w:rsidRPr="009A429F" w:rsidRDefault="001E41F3">
            <w:pPr>
              <w:pStyle w:val="CRCoverPage"/>
              <w:tabs>
                <w:tab w:val="right" w:pos="1759"/>
              </w:tabs>
              <w:spacing w:after="0"/>
              <w:rPr>
                <w:b/>
                <w:i/>
                <w:noProof/>
              </w:rPr>
            </w:pPr>
            <w:r w:rsidRPr="009A429F">
              <w:rPr>
                <w:b/>
                <w:i/>
                <w:noProof/>
              </w:rPr>
              <w:t>Work item code</w:t>
            </w:r>
            <w:r w:rsidR="0051580D" w:rsidRPr="009A429F">
              <w:rPr>
                <w:b/>
                <w:i/>
                <w:noProof/>
              </w:rPr>
              <w:t>:</w:t>
            </w:r>
          </w:p>
        </w:tc>
        <w:tc>
          <w:tcPr>
            <w:tcW w:w="3686" w:type="dxa"/>
            <w:gridSpan w:val="5"/>
            <w:shd w:val="pct30" w:color="FFFF00" w:fill="auto"/>
          </w:tcPr>
          <w:p w:rsidR="001E41F3" w:rsidRPr="009A429F" w:rsidRDefault="00FA56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Pr>
                <w:noProof/>
              </w:rPr>
              <w:t>-Core</w:t>
            </w:r>
          </w:p>
        </w:tc>
        <w:tc>
          <w:tcPr>
            <w:tcW w:w="567" w:type="dxa"/>
            <w:tcBorders>
              <w:left w:val="nil"/>
            </w:tcBorders>
          </w:tcPr>
          <w:p w:rsidR="001E41F3" w:rsidRPr="009A429F" w:rsidRDefault="001E41F3">
            <w:pPr>
              <w:pStyle w:val="CRCoverPage"/>
              <w:spacing w:after="0"/>
              <w:ind w:right="100"/>
              <w:rPr>
                <w:noProof/>
              </w:rPr>
            </w:pPr>
          </w:p>
        </w:tc>
        <w:tc>
          <w:tcPr>
            <w:tcW w:w="1417" w:type="dxa"/>
            <w:gridSpan w:val="3"/>
            <w:tcBorders>
              <w:left w:val="nil"/>
            </w:tcBorders>
          </w:tcPr>
          <w:p w:rsidR="001E41F3" w:rsidRPr="009A429F" w:rsidRDefault="001E41F3">
            <w:pPr>
              <w:pStyle w:val="CRCoverPage"/>
              <w:spacing w:after="0"/>
              <w:jc w:val="right"/>
              <w:rPr>
                <w:noProof/>
              </w:rPr>
            </w:pPr>
            <w:r w:rsidRPr="009A429F">
              <w:rPr>
                <w:b/>
                <w:i/>
                <w:noProof/>
              </w:rPr>
              <w:t>Date:</w:t>
            </w:r>
          </w:p>
        </w:tc>
        <w:tc>
          <w:tcPr>
            <w:tcW w:w="2127" w:type="dxa"/>
            <w:tcBorders>
              <w:right w:val="single" w:sz="4" w:space="0" w:color="auto"/>
            </w:tcBorders>
            <w:shd w:val="pct30" w:color="FFFF00" w:fill="auto"/>
          </w:tcPr>
          <w:p w:rsidR="001E41F3" w:rsidRPr="009A429F" w:rsidRDefault="004B2ABA" w:rsidP="002A58A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D24991" w:rsidRPr="009A429F">
              <w:rPr>
                <w:noProof/>
              </w:rPr>
              <w:t>2019-0</w:t>
            </w:r>
            <w:r w:rsidR="002A58A0">
              <w:rPr>
                <w:noProof/>
              </w:rPr>
              <w:t>3</w:t>
            </w:r>
            <w:r w:rsidR="00D24991" w:rsidRPr="009A429F">
              <w:rPr>
                <w:noProof/>
              </w:rPr>
              <w:t>-</w:t>
            </w:r>
            <w:r w:rsidRPr="009A429F">
              <w:rPr>
                <w:noProof/>
              </w:rPr>
              <w:fldChar w:fldCharType="end"/>
            </w:r>
            <w:r w:rsidR="002A58A0">
              <w:rPr>
                <w:noProof/>
              </w:rPr>
              <w:t>30</w:t>
            </w:r>
          </w:p>
        </w:tc>
      </w:tr>
      <w:tr w:rsidR="001E41F3" w:rsidRPr="009A429F" w:rsidTr="00547111">
        <w:tc>
          <w:tcPr>
            <w:tcW w:w="1843" w:type="dxa"/>
            <w:tcBorders>
              <w:left w:val="single" w:sz="4" w:space="0" w:color="auto"/>
            </w:tcBorders>
          </w:tcPr>
          <w:p w:rsidR="001E41F3" w:rsidRPr="009A429F" w:rsidRDefault="001E41F3">
            <w:pPr>
              <w:pStyle w:val="CRCoverPage"/>
              <w:spacing w:after="0"/>
              <w:rPr>
                <w:b/>
                <w:i/>
                <w:noProof/>
                <w:sz w:val="8"/>
                <w:szCs w:val="8"/>
              </w:rPr>
            </w:pPr>
          </w:p>
        </w:tc>
        <w:tc>
          <w:tcPr>
            <w:tcW w:w="1986" w:type="dxa"/>
            <w:gridSpan w:val="4"/>
          </w:tcPr>
          <w:p w:rsidR="001E41F3" w:rsidRPr="009A429F" w:rsidRDefault="001E41F3">
            <w:pPr>
              <w:pStyle w:val="CRCoverPage"/>
              <w:spacing w:after="0"/>
              <w:rPr>
                <w:noProof/>
                <w:sz w:val="8"/>
                <w:szCs w:val="8"/>
              </w:rPr>
            </w:pPr>
          </w:p>
        </w:tc>
        <w:tc>
          <w:tcPr>
            <w:tcW w:w="2267" w:type="dxa"/>
            <w:gridSpan w:val="2"/>
          </w:tcPr>
          <w:p w:rsidR="001E41F3" w:rsidRPr="009A429F" w:rsidRDefault="001E41F3">
            <w:pPr>
              <w:pStyle w:val="CRCoverPage"/>
              <w:spacing w:after="0"/>
              <w:rPr>
                <w:noProof/>
                <w:sz w:val="8"/>
                <w:szCs w:val="8"/>
              </w:rPr>
            </w:pPr>
          </w:p>
        </w:tc>
        <w:tc>
          <w:tcPr>
            <w:tcW w:w="1417" w:type="dxa"/>
            <w:gridSpan w:val="3"/>
          </w:tcPr>
          <w:p w:rsidR="001E41F3" w:rsidRPr="009A429F" w:rsidRDefault="001E41F3">
            <w:pPr>
              <w:pStyle w:val="CRCoverPage"/>
              <w:spacing w:after="0"/>
              <w:rPr>
                <w:noProof/>
                <w:sz w:val="8"/>
                <w:szCs w:val="8"/>
              </w:rPr>
            </w:pPr>
          </w:p>
        </w:tc>
        <w:tc>
          <w:tcPr>
            <w:tcW w:w="2127" w:type="dxa"/>
            <w:tcBorders>
              <w:right w:val="single" w:sz="4" w:space="0" w:color="auto"/>
            </w:tcBorders>
          </w:tcPr>
          <w:p w:rsidR="001E41F3" w:rsidRPr="009A429F" w:rsidRDefault="001E41F3">
            <w:pPr>
              <w:pStyle w:val="CRCoverPage"/>
              <w:spacing w:after="0"/>
              <w:rPr>
                <w:noProof/>
                <w:sz w:val="8"/>
                <w:szCs w:val="8"/>
              </w:rPr>
            </w:pPr>
          </w:p>
        </w:tc>
      </w:tr>
      <w:tr w:rsidR="001E41F3" w:rsidRPr="009A429F" w:rsidTr="00547111">
        <w:trPr>
          <w:cantSplit/>
        </w:trPr>
        <w:tc>
          <w:tcPr>
            <w:tcW w:w="1843" w:type="dxa"/>
            <w:tcBorders>
              <w:left w:val="single" w:sz="4" w:space="0" w:color="auto"/>
            </w:tcBorders>
          </w:tcPr>
          <w:p w:rsidR="001E41F3" w:rsidRPr="009A429F" w:rsidRDefault="001E41F3">
            <w:pPr>
              <w:pStyle w:val="CRCoverPage"/>
              <w:tabs>
                <w:tab w:val="right" w:pos="1759"/>
              </w:tabs>
              <w:spacing w:after="0"/>
              <w:rPr>
                <w:b/>
                <w:i/>
                <w:noProof/>
              </w:rPr>
            </w:pPr>
            <w:r w:rsidRPr="009A429F">
              <w:rPr>
                <w:b/>
                <w:i/>
                <w:noProof/>
              </w:rPr>
              <w:t>Category:</w:t>
            </w:r>
          </w:p>
        </w:tc>
        <w:tc>
          <w:tcPr>
            <w:tcW w:w="851" w:type="dxa"/>
            <w:shd w:val="pct30" w:color="FFFF00" w:fill="auto"/>
          </w:tcPr>
          <w:p w:rsidR="001E41F3" w:rsidRPr="009A429F" w:rsidRDefault="004B2ABA"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00D24991" w:rsidRPr="009A429F">
              <w:rPr>
                <w:b/>
                <w:noProof/>
              </w:rPr>
              <w:t>F</w:t>
            </w:r>
            <w:r w:rsidRPr="009A429F">
              <w:rPr>
                <w:b/>
                <w:noProof/>
              </w:rPr>
              <w:fldChar w:fldCharType="end"/>
            </w:r>
          </w:p>
        </w:tc>
        <w:tc>
          <w:tcPr>
            <w:tcW w:w="3402" w:type="dxa"/>
            <w:gridSpan w:val="5"/>
            <w:tcBorders>
              <w:left w:val="nil"/>
            </w:tcBorders>
          </w:tcPr>
          <w:p w:rsidR="001E41F3" w:rsidRPr="009A429F" w:rsidRDefault="001E41F3">
            <w:pPr>
              <w:pStyle w:val="CRCoverPage"/>
              <w:spacing w:after="0"/>
              <w:rPr>
                <w:noProof/>
              </w:rPr>
            </w:pPr>
          </w:p>
        </w:tc>
        <w:tc>
          <w:tcPr>
            <w:tcW w:w="1417" w:type="dxa"/>
            <w:gridSpan w:val="3"/>
            <w:tcBorders>
              <w:left w:val="nil"/>
            </w:tcBorders>
          </w:tcPr>
          <w:p w:rsidR="001E41F3" w:rsidRPr="009A429F" w:rsidRDefault="001E41F3">
            <w:pPr>
              <w:pStyle w:val="CRCoverPage"/>
              <w:spacing w:after="0"/>
              <w:jc w:val="right"/>
              <w:rPr>
                <w:b/>
                <w:i/>
                <w:noProof/>
              </w:rPr>
            </w:pPr>
            <w:r w:rsidRPr="009A429F">
              <w:rPr>
                <w:b/>
                <w:i/>
                <w:noProof/>
              </w:rPr>
              <w:t>Release:</w:t>
            </w:r>
          </w:p>
        </w:tc>
        <w:tc>
          <w:tcPr>
            <w:tcW w:w="2127" w:type="dxa"/>
            <w:tcBorders>
              <w:right w:val="single" w:sz="4" w:space="0" w:color="auto"/>
            </w:tcBorders>
            <w:shd w:val="pct30" w:color="FFFF00" w:fill="auto"/>
          </w:tcPr>
          <w:p w:rsidR="001E41F3" w:rsidRPr="009A429F" w:rsidRDefault="004B2AB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00D24991" w:rsidRPr="009A429F">
              <w:rPr>
                <w:noProof/>
              </w:rPr>
              <w:t>Rel-15</w:t>
            </w:r>
            <w:r w:rsidRPr="009A429F">
              <w:rPr>
                <w:noProof/>
              </w:rPr>
              <w:fldChar w:fldCharType="end"/>
            </w:r>
          </w:p>
        </w:tc>
      </w:tr>
      <w:tr w:rsidR="001E41F3" w:rsidRPr="009A429F" w:rsidTr="00547111">
        <w:tc>
          <w:tcPr>
            <w:tcW w:w="1843" w:type="dxa"/>
            <w:tcBorders>
              <w:left w:val="single" w:sz="4" w:space="0" w:color="auto"/>
              <w:bottom w:val="single" w:sz="4" w:space="0" w:color="auto"/>
            </w:tcBorders>
          </w:tcPr>
          <w:p w:rsidR="001E41F3" w:rsidRPr="009A429F" w:rsidRDefault="001E41F3">
            <w:pPr>
              <w:pStyle w:val="CRCoverPage"/>
              <w:spacing w:after="0"/>
              <w:rPr>
                <w:b/>
                <w:i/>
                <w:noProof/>
              </w:rPr>
            </w:pPr>
          </w:p>
        </w:tc>
        <w:tc>
          <w:tcPr>
            <w:tcW w:w="4677" w:type="dxa"/>
            <w:gridSpan w:val="8"/>
            <w:tcBorders>
              <w:bottom w:val="single" w:sz="4" w:space="0" w:color="auto"/>
            </w:tcBorders>
          </w:tcPr>
          <w:p w:rsidR="001E41F3" w:rsidRPr="009A429F" w:rsidRDefault="001E41F3">
            <w:pPr>
              <w:pStyle w:val="CRCoverPage"/>
              <w:spacing w:after="0"/>
              <w:ind w:left="383" w:hanging="383"/>
              <w:rPr>
                <w:i/>
                <w:noProof/>
                <w:sz w:val="18"/>
              </w:rPr>
            </w:pPr>
            <w:r w:rsidRPr="009A429F">
              <w:rPr>
                <w:i/>
                <w:noProof/>
                <w:sz w:val="18"/>
              </w:rPr>
              <w:t xml:space="preserve">Use </w:t>
            </w:r>
            <w:r w:rsidRPr="009A429F">
              <w:rPr>
                <w:i/>
                <w:noProof/>
                <w:sz w:val="18"/>
                <w:u w:val="single"/>
              </w:rPr>
              <w:t>one</w:t>
            </w:r>
            <w:r w:rsidRPr="009A429F">
              <w:rPr>
                <w:i/>
                <w:noProof/>
                <w:sz w:val="18"/>
              </w:rPr>
              <w:t xml:space="preserve"> of the following categories:</w:t>
            </w:r>
            <w:r w:rsidRPr="009A429F">
              <w:rPr>
                <w:b/>
                <w:i/>
                <w:noProof/>
                <w:sz w:val="18"/>
              </w:rPr>
              <w:br/>
              <w:t>F</w:t>
            </w:r>
            <w:r w:rsidRPr="009A429F">
              <w:rPr>
                <w:i/>
                <w:noProof/>
                <w:sz w:val="18"/>
              </w:rPr>
              <w:t xml:space="preserve">  (correction)</w:t>
            </w:r>
            <w:r w:rsidRPr="009A429F">
              <w:rPr>
                <w:i/>
                <w:noProof/>
                <w:sz w:val="18"/>
              </w:rPr>
              <w:br/>
            </w:r>
            <w:r w:rsidRPr="009A429F">
              <w:rPr>
                <w:b/>
                <w:i/>
                <w:noProof/>
                <w:sz w:val="18"/>
              </w:rPr>
              <w:t>A</w:t>
            </w:r>
            <w:r w:rsidRPr="009A429F">
              <w:rPr>
                <w:i/>
                <w:noProof/>
                <w:sz w:val="18"/>
              </w:rPr>
              <w:t xml:space="preserve">  (</w:t>
            </w:r>
            <w:r w:rsidR="00DE34CF" w:rsidRPr="009A429F">
              <w:rPr>
                <w:i/>
                <w:noProof/>
                <w:sz w:val="18"/>
              </w:rPr>
              <w:t xml:space="preserve">mirror </w:t>
            </w:r>
            <w:r w:rsidRPr="009A429F">
              <w:rPr>
                <w:i/>
                <w:noProof/>
                <w:sz w:val="18"/>
              </w:rPr>
              <w:t>correspond</w:t>
            </w:r>
            <w:r w:rsidR="00DE34CF" w:rsidRPr="009A429F">
              <w:rPr>
                <w:i/>
                <w:noProof/>
                <w:sz w:val="18"/>
              </w:rPr>
              <w:t xml:space="preserve">ing </w:t>
            </w:r>
            <w:r w:rsidRPr="009A429F">
              <w:rPr>
                <w:i/>
                <w:noProof/>
                <w:sz w:val="18"/>
              </w:rPr>
              <w:t xml:space="preserve">to a </w:t>
            </w:r>
            <w:r w:rsidR="00DE34CF" w:rsidRPr="009A429F">
              <w:rPr>
                <w:i/>
                <w:noProof/>
                <w:sz w:val="18"/>
              </w:rPr>
              <w:t xml:space="preserve">change </w:t>
            </w:r>
            <w:r w:rsidRPr="009A429F">
              <w:rPr>
                <w:i/>
                <w:noProof/>
                <w:sz w:val="18"/>
              </w:rPr>
              <w:t>in an earlier release)</w:t>
            </w:r>
            <w:r w:rsidRPr="009A429F">
              <w:rPr>
                <w:i/>
                <w:noProof/>
                <w:sz w:val="18"/>
              </w:rPr>
              <w:br/>
            </w:r>
            <w:r w:rsidRPr="009A429F">
              <w:rPr>
                <w:b/>
                <w:i/>
                <w:noProof/>
                <w:sz w:val="18"/>
              </w:rPr>
              <w:t>B</w:t>
            </w:r>
            <w:r w:rsidRPr="009A429F">
              <w:rPr>
                <w:i/>
                <w:noProof/>
                <w:sz w:val="18"/>
              </w:rPr>
              <w:t xml:space="preserve">  (addition of feature), </w:t>
            </w:r>
            <w:r w:rsidRPr="009A429F">
              <w:rPr>
                <w:i/>
                <w:noProof/>
                <w:sz w:val="18"/>
              </w:rPr>
              <w:br/>
            </w:r>
            <w:r w:rsidRPr="009A429F">
              <w:rPr>
                <w:b/>
                <w:i/>
                <w:noProof/>
                <w:sz w:val="18"/>
              </w:rPr>
              <w:t>C</w:t>
            </w:r>
            <w:r w:rsidRPr="009A429F">
              <w:rPr>
                <w:i/>
                <w:noProof/>
                <w:sz w:val="18"/>
              </w:rPr>
              <w:t xml:space="preserve">  (functional modification of feature)</w:t>
            </w:r>
            <w:r w:rsidRPr="009A429F">
              <w:rPr>
                <w:i/>
                <w:noProof/>
                <w:sz w:val="18"/>
              </w:rPr>
              <w:br/>
            </w:r>
            <w:r w:rsidRPr="009A429F">
              <w:rPr>
                <w:b/>
                <w:i/>
                <w:noProof/>
                <w:sz w:val="18"/>
              </w:rPr>
              <w:t>D</w:t>
            </w:r>
            <w:r w:rsidRPr="009A429F">
              <w:rPr>
                <w:i/>
                <w:noProof/>
                <w:sz w:val="18"/>
              </w:rPr>
              <w:t xml:space="preserve">  (editorial modification)</w:t>
            </w:r>
          </w:p>
          <w:p w:rsidR="001E41F3" w:rsidRPr="009A429F" w:rsidRDefault="001E41F3">
            <w:pPr>
              <w:pStyle w:val="CRCoverPage"/>
              <w:rPr>
                <w:noProof/>
              </w:rPr>
            </w:pPr>
            <w:r w:rsidRPr="009A429F">
              <w:rPr>
                <w:noProof/>
                <w:sz w:val="18"/>
              </w:rPr>
              <w:t>Detailed explanations of the above categories can</w:t>
            </w:r>
            <w:r w:rsidRPr="009A429F">
              <w:rPr>
                <w:noProof/>
                <w:sz w:val="18"/>
              </w:rPr>
              <w:br/>
              <w:t xml:space="preserve">be found in 3GPP </w:t>
            </w:r>
            <w:hyperlink r:id="rId10" w:history="1">
              <w:r w:rsidRPr="009A429F">
                <w:rPr>
                  <w:rStyle w:val="aa"/>
                  <w:noProof/>
                  <w:sz w:val="18"/>
                </w:rPr>
                <w:t>TR 21.900</w:t>
              </w:r>
            </w:hyperlink>
            <w:r w:rsidRPr="009A429F">
              <w:rPr>
                <w:noProof/>
                <w:sz w:val="18"/>
              </w:rPr>
              <w:t>.</w:t>
            </w:r>
          </w:p>
        </w:tc>
        <w:tc>
          <w:tcPr>
            <w:tcW w:w="3120" w:type="dxa"/>
            <w:gridSpan w:val="2"/>
            <w:tcBorders>
              <w:bottom w:val="single" w:sz="4" w:space="0" w:color="auto"/>
              <w:right w:val="single" w:sz="4" w:space="0" w:color="auto"/>
            </w:tcBorders>
          </w:tcPr>
          <w:p w:rsidR="000C038A" w:rsidRPr="009A429F" w:rsidRDefault="001E41F3" w:rsidP="00BD6BB8">
            <w:pPr>
              <w:pStyle w:val="CRCoverPage"/>
              <w:tabs>
                <w:tab w:val="left" w:pos="950"/>
              </w:tabs>
              <w:spacing w:after="0"/>
              <w:ind w:left="241" w:hanging="241"/>
              <w:rPr>
                <w:i/>
                <w:noProof/>
                <w:sz w:val="18"/>
              </w:rPr>
            </w:pPr>
            <w:r w:rsidRPr="009A429F">
              <w:rPr>
                <w:i/>
                <w:noProof/>
                <w:sz w:val="18"/>
              </w:rPr>
              <w:t xml:space="preserve">Use </w:t>
            </w:r>
            <w:r w:rsidRPr="009A429F">
              <w:rPr>
                <w:i/>
                <w:noProof/>
                <w:sz w:val="18"/>
                <w:u w:val="single"/>
              </w:rPr>
              <w:t>one</w:t>
            </w:r>
            <w:r w:rsidRPr="009A429F">
              <w:rPr>
                <w:i/>
                <w:noProof/>
                <w:sz w:val="18"/>
              </w:rPr>
              <w:t xml:space="preserve"> of the following releases:</w:t>
            </w:r>
            <w:r w:rsidRPr="009A429F">
              <w:rPr>
                <w:i/>
                <w:noProof/>
                <w:sz w:val="18"/>
              </w:rPr>
              <w:br/>
              <w:t>Rel-8</w:t>
            </w:r>
            <w:r w:rsidRPr="009A429F">
              <w:rPr>
                <w:i/>
                <w:noProof/>
                <w:sz w:val="18"/>
              </w:rPr>
              <w:tab/>
              <w:t>(Release 8)</w:t>
            </w:r>
            <w:r w:rsidR="007C2097" w:rsidRPr="009A429F">
              <w:rPr>
                <w:i/>
                <w:noProof/>
                <w:sz w:val="18"/>
              </w:rPr>
              <w:br/>
              <w:t>Rel-9</w:t>
            </w:r>
            <w:r w:rsidR="007C2097" w:rsidRPr="009A429F">
              <w:rPr>
                <w:i/>
                <w:noProof/>
                <w:sz w:val="18"/>
              </w:rPr>
              <w:tab/>
              <w:t>(Release 9)</w:t>
            </w:r>
            <w:r w:rsidR="009777D9" w:rsidRPr="009A429F">
              <w:rPr>
                <w:i/>
                <w:noProof/>
                <w:sz w:val="18"/>
              </w:rPr>
              <w:br/>
              <w:t>Rel-10</w:t>
            </w:r>
            <w:r w:rsidR="009777D9" w:rsidRPr="009A429F">
              <w:rPr>
                <w:i/>
                <w:noProof/>
                <w:sz w:val="18"/>
              </w:rPr>
              <w:tab/>
              <w:t>(Release 10)</w:t>
            </w:r>
            <w:r w:rsidR="000C038A" w:rsidRPr="009A429F">
              <w:rPr>
                <w:i/>
                <w:noProof/>
                <w:sz w:val="18"/>
              </w:rPr>
              <w:br/>
              <w:t>Rel-11</w:t>
            </w:r>
            <w:r w:rsidR="000C038A" w:rsidRPr="009A429F">
              <w:rPr>
                <w:i/>
                <w:noProof/>
                <w:sz w:val="18"/>
              </w:rPr>
              <w:tab/>
              <w:t>(Release 11)</w:t>
            </w:r>
            <w:r w:rsidR="000C038A" w:rsidRPr="009A429F">
              <w:rPr>
                <w:i/>
                <w:noProof/>
                <w:sz w:val="18"/>
              </w:rPr>
              <w:br/>
              <w:t>Rel-12</w:t>
            </w:r>
            <w:r w:rsidR="000C038A" w:rsidRPr="009A429F">
              <w:rPr>
                <w:i/>
                <w:noProof/>
                <w:sz w:val="18"/>
              </w:rPr>
              <w:tab/>
              <w:t>(Release 12)</w:t>
            </w:r>
            <w:r w:rsidR="0051580D" w:rsidRPr="009A429F">
              <w:rPr>
                <w:i/>
                <w:noProof/>
                <w:sz w:val="18"/>
              </w:rPr>
              <w:br/>
            </w:r>
            <w:bookmarkStart w:id="1" w:name="OLE_LINK1"/>
            <w:r w:rsidR="0051580D" w:rsidRPr="009A429F">
              <w:rPr>
                <w:i/>
                <w:noProof/>
                <w:sz w:val="18"/>
              </w:rPr>
              <w:t>Rel-13</w:t>
            </w:r>
            <w:r w:rsidR="0051580D" w:rsidRPr="009A429F">
              <w:rPr>
                <w:i/>
                <w:noProof/>
                <w:sz w:val="18"/>
              </w:rPr>
              <w:tab/>
              <w:t>(Release 13)</w:t>
            </w:r>
            <w:bookmarkEnd w:id="1"/>
            <w:r w:rsidR="00BD6BB8" w:rsidRPr="009A429F">
              <w:rPr>
                <w:i/>
                <w:noProof/>
                <w:sz w:val="18"/>
              </w:rPr>
              <w:br/>
              <w:t>Rel-14</w:t>
            </w:r>
            <w:r w:rsidR="00BD6BB8" w:rsidRPr="009A429F">
              <w:rPr>
                <w:i/>
                <w:noProof/>
                <w:sz w:val="18"/>
              </w:rPr>
              <w:tab/>
              <w:t>(Release 14)</w:t>
            </w:r>
            <w:r w:rsidR="00E34898" w:rsidRPr="009A429F">
              <w:rPr>
                <w:i/>
                <w:noProof/>
                <w:sz w:val="18"/>
              </w:rPr>
              <w:br/>
              <w:t>Rel-15</w:t>
            </w:r>
            <w:r w:rsidR="00E34898" w:rsidRPr="009A429F">
              <w:rPr>
                <w:i/>
                <w:noProof/>
                <w:sz w:val="18"/>
              </w:rPr>
              <w:tab/>
              <w:t>(Release 15)</w:t>
            </w:r>
            <w:r w:rsidR="00E34898" w:rsidRPr="009A429F">
              <w:rPr>
                <w:i/>
                <w:noProof/>
                <w:sz w:val="18"/>
              </w:rPr>
              <w:br/>
              <w:t>Rel-16</w:t>
            </w:r>
            <w:r w:rsidR="00E34898" w:rsidRPr="009A429F">
              <w:rPr>
                <w:i/>
                <w:noProof/>
                <w:sz w:val="18"/>
              </w:rPr>
              <w:tab/>
              <w:t>(Release 16)</w:t>
            </w:r>
          </w:p>
        </w:tc>
      </w:tr>
      <w:tr w:rsidR="001E41F3" w:rsidRPr="009A429F" w:rsidTr="00547111">
        <w:tc>
          <w:tcPr>
            <w:tcW w:w="1843" w:type="dxa"/>
          </w:tcPr>
          <w:p w:rsidR="001E41F3" w:rsidRPr="009A429F" w:rsidRDefault="001E41F3">
            <w:pPr>
              <w:pStyle w:val="CRCoverPage"/>
              <w:spacing w:after="0"/>
              <w:rPr>
                <w:b/>
                <w:i/>
                <w:noProof/>
                <w:sz w:val="8"/>
                <w:szCs w:val="8"/>
              </w:rPr>
            </w:pPr>
          </w:p>
        </w:tc>
        <w:tc>
          <w:tcPr>
            <w:tcW w:w="7797" w:type="dxa"/>
            <w:gridSpan w:val="10"/>
          </w:tcPr>
          <w:p w:rsidR="001E41F3" w:rsidRPr="009A429F" w:rsidRDefault="001E41F3">
            <w:pPr>
              <w:pStyle w:val="CRCoverPage"/>
              <w:spacing w:after="0"/>
              <w:rPr>
                <w:noProof/>
                <w:sz w:val="8"/>
                <w:szCs w:val="8"/>
              </w:rPr>
            </w:pPr>
          </w:p>
        </w:tc>
      </w:tr>
      <w:tr w:rsidR="001E41F3" w:rsidRPr="009A429F" w:rsidTr="00547111">
        <w:tc>
          <w:tcPr>
            <w:tcW w:w="2694" w:type="dxa"/>
            <w:gridSpan w:val="2"/>
            <w:tcBorders>
              <w:top w:val="single" w:sz="4" w:space="0" w:color="auto"/>
              <w:left w:val="single" w:sz="4" w:space="0" w:color="auto"/>
            </w:tcBorders>
          </w:tcPr>
          <w:p w:rsidR="001E41F3" w:rsidRPr="009A429F" w:rsidRDefault="001E41F3">
            <w:pPr>
              <w:pStyle w:val="CRCoverPage"/>
              <w:tabs>
                <w:tab w:val="right" w:pos="2184"/>
              </w:tabs>
              <w:spacing w:after="0"/>
              <w:rPr>
                <w:b/>
                <w:i/>
                <w:noProof/>
              </w:rPr>
            </w:pPr>
            <w:r w:rsidRPr="009A429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A429F" w:rsidRDefault="00832260" w:rsidP="00832260">
            <w:pPr>
              <w:pStyle w:val="CRCoverPage"/>
              <w:spacing w:after="0"/>
              <w:ind w:left="100"/>
              <w:rPr>
                <w:noProof/>
                <w:lang w:eastAsia="zh-CN"/>
              </w:rPr>
            </w:pPr>
            <w:r>
              <w:rPr>
                <w:rFonts w:hint="eastAsia"/>
                <w:noProof/>
                <w:lang w:eastAsia="zh-CN"/>
              </w:rPr>
              <w:t xml:space="preserve">According to the agreements reached in RAN4 #90, UE </w:t>
            </w:r>
            <w:r>
              <w:rPr>
                <w:noProof/>
                <w:lang w:eastAsia="zh-CN"/>
              </w:rPr>
              <w:t xml:space="preserve">only </w:t>
            </w:r>
            <w:r>
              <w:t>p</w:t>
            </w:r>
            <w:r w:rsidRPr="009E1C7C">
              <w:t>erform</w:t>
            </w:r>
            <w:r>
              <w:t>s</w:t>
            </w:r>
            <w:r w:rsidRPr="009E1C7C">
              <w:t xml:space="preserve"> CSI-RS based RLM when the CSI-RS is in the active TCI state of the CORESET</w:t>
            </w:r>
            <w:r>
              <w:t xml:space="preserve">. However, it is not clear which indication period should be applied when the </w:t>
            </w:r>
            <w:r w:rsidRPr="009E1C7C">
              <w:t>active TCI state of the CORESET</w:t>
            </w:r>
            <w:r>
              <w:t xml:space="preserve"> is changed.</w:t>
            </w:r>
          </w:p>
        </w:tc>
      </w:tr>
      <w:tr w:rsidR="001E41F3" w:rsidRPr="009A429F" w:rsidTr="00547111">
        <w:tc>
          <w:tcPr>
            <w:tcW w:w="2694" w:type="dxa"/>
            <w:gridSpan w:val="2"/>
            <w:tcBorders>
              <w:left w:val="single" w:sz="4" w:space="0" w:color="auto"/>
            </w:tcBorders>
          </w:tcPr>
          <w:p w:rsidR="001E41F3" w:rsidRPr="009A429F" w:rsidRDefault="001E41F3">
            <w:pPr>
              <w:pStyle w:val="CRCoverPage"/>
              <w:spacing w:after="0"/>
              <w:rPr>
                <w:b/>
                <w:i/>
                <w:noProof/>
                <w:sz w:val="8"/>
                <w:szCs w:val="8"/>
              </w:rPr>
            </w:pPr>
          </w:p>
        </w:tc>
        <w:tc>
          <w:tcPr>
            <w:tcW w:w="6946" w:type="dxa"/>
            <w:gridSpan w:val="9"/>
            <w:tcBorders>
              <w:right w:val="single" w:sz="4" w:space="0" w:color="auto"/>
            </w:tcBorders>
          </w:tcPr>
          <w:p w:rsidR="001E41F3" w:rsidRPr="009A429F" w:rsidRDefault="001E41F3">
            <w:pPr>
              <w:pStyle w:val="CRCoverPage"/>
              <w:spacing w:after="0"/>
              <w:rPr>
                <w:noProof/>
                <w:sz w:val="8"/>
                <w:szCs w:val="8"/>
              </w:rPr>
            </w:pPr>
          </w:p>
        </w:tc>
      </w:tr>
      <w:tr w:rsidR="001E41F3" w:rsidRPr="009A429F" w:rsidTr="00547111">
        <w:tc>
          <w:tcPr>
            <w:tcW w:w="2694" w:type="dxa"/>
            <w:gridSpan w:val="2"/>
            <w:tcBorders>
              <w:left w:val="single" w:sz="4" w:space="0" w:color="auto"/>
            </w:tcBorders>
          </w:tcPr>
          <w:p w:rsidR="001E41F3" w:rsidRPr="009A429F" w:rsidRDefault="001E41F3">
            <w:pPr>
              <w:pStyle w:val="CRCoverPage"/>
              <w:tabs>
                <w:tab w:val="right" w:pos="2184"/>
              </w:tabs>
              <w:spacing w:after="0"/>
              <w:rPr>
                <w:b/>
                <w:i/>
                <w:noProof/>
              </w:rPr>
            </w:pPr>
            <w:r w:rsidRPr="009A429F">
              <w:rPr>
                <w:b/>
                <w:i/>
                <w:noProof/>
              </w:rPr>
              <w:t>Summary of change</w:t>
            </w:r>
            <w:r w:rsidR="0051580D" w:rsidRPr="009A429F">
              <w:rPr>
                <w:b/>
                <w:i/>
                <w:noProof/>
              </w:rPr>
              <w:t>:</w:t>
            </w:r>
          </w:p>
        </w:tc>
        <w:tc>
          <w:tcPr>
            <w:tcW w:w="6946" w:type="dxa"/>
            <w:gridSpan w:val="9"/>
            <w:tcBorders>
              <w:right w:val="single" w:sz="4" w:space="0" w:color="auto"/>
            </w:tcBorders>
            <w:shd w:val="pct30" w:color="FFFF00" w:fill="auto"/>
          </w:tcPr>
          <w:p w:rsidR="001E41F3" w:rsidRPr="009A429F" w:rsidRDefault="00B520FE" w:rsidP="00B520FE">
            <w:pPr>
              <w:pStyle w:val="CRCoverPage"/>
              <w:spacing w:after="0"/>
              <w:ind w:left="100"/>
              <w:rPr>
                <w:noProof/>
                <w:lang w:eastAsia="zh-CN"/>
              </w:rPr>
            </w:pPr>
            <w:r>
              <w:rPr>
                <w:noProof/>
                <w:lang w:eastAsia="zh-CN"/>
              </w:rPr>
              <w:t>The UE behaviour w</w:t>
            </w:r>
            <w:r>
              <w:rPr>
                <w:rFonts w:hint="eastAsia"/>
                <w:noProof/>
                <w:lang w:eastAsia="zh-CN"/>
              </w:rPr>
              <w:t xml:space="preserve">hen </w:t>
            </w:r>
            <w:r>
              <w:t xml:space="preserve">the </w:t>
            </w:r>
            <w:r w:rsidRPr="009E1C7C">
              <w:t>active TCI state of the CORESET</w:t>
            </w:r>
            <w:r>
              <w:t xml:space="preserve"> is clarified.</w:t>
            </w:r>
          </w:p>
        </w:tc>
      </w:tr>
      <w:tr w:rsidR="001E41F3" w:rsidRPr="00B520FE" w:rsidTr="00547111">
        <w:tc>
          <w:tcPr>
            <w:tcW w:w="2694" w:type="dxa"/>
            <w:gridSpan w:val="2"/>
            <w:tcBorders>
              <w:left w:val="single" w:sz="4" w:space="0" w:color="auto"/>
            </w:tcBorders>
          </w:tcPr>
          <w:p w:rsidR="001E41F3" w:rsidRPr="009A429F" w:rsidRDefault="001E41F3">
            <w:pPr>
              <w:pStyle w:val="CRCoverPage"/>
              <w:spacing w:after="0"/>
              <w:rPr>
                <w:b/>
                <w:i/>
                <w:noProof/>
                <w:sz w:val="8"/>
                <w:szCs w:val="8"/>
              </w:rPr>
            </w:pPr>
          </w:p>
        </w:tc>
        <w:tc>
          <w:tcPr>
            <w:tcW w:w="6946" w:type="dxa"/>
            <w:gridSpan w:val="9"/>
            <w:tcBorders>
              <w:right w:val="single" w:sz="4" w:space="0" w:color="auto"/>
            </w:tcBorders>
          </w:tcPr>
          <w:p w:rsidR="001E41F3" w:rsidRPr="009A429F" w:rsidRDefault="001E41F3">
            <w:pPr>
              <w:pStyle w:val="CRCoverPage"/>
              <w:spacing w:after="0"/>
              <w:rPr>
                <w:noProof/>
                <w:sz w:val="8"/>
                <w:szCs w:val="8"/>
              </w:rPr>
            </w:pPr>
          </w:p>
        </w:tc>
      </w:tr>
      <w:tr w:rsidR="001E41F3" w:rsidRPr="009A429F" w:rsidTr="00547111">
        <w:tc>
          <w:tcPr>
            <w:tcW w:w="2694" w:type="dxa"/>
            <w:gridSpan w:val="2"/>
            <w:tcBorders>
              <w:left w:val="single" w:sz="4" w:space="0" w:color="auto"/>
              <w:bottom w:val="single" w:sz="4" w:space="0" w:color="auto"/>
            </w:tcBorders>
          </w:tcPr>
          <w:p w:rsidR="001E41F3" w:rsidRPr="009A429F" w:rsidRDefault="001E41F3">
            <w:pPr>
              <w:pStyle w:val="CRCoverPage"/>
              <w:tabs>
                <w:tab w:val="right" w:pos="2184"/>
              </w:tabs>
              <w:spacing w:after="0"/>
              <w:rPr>
                <w:b/>
                <w:i/>
                <w:noProof/>
              </w:rPr>
            </w:pPr>
            <w:r w:rsidRPr="009A429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A429F" w:rsidRDefault="00B520FE">
            <w:pPr>
              <w:pStyle w:val="CRCoverPage"/>
              <w:spacing w:after="0"/>
              <w:ind w:left="100"/>
              <w:rPr>
                <w:noProof/>
              </w:rPr>
            </w:pPr>
            <w:r>
              <w:rPr>
                <w:noProof/>
                <w:lang w:eastAsia="zh-CN"/>
              </w:rPr>
              <w:t>UE behaviour w</w:t>
            </w:r>
            <w:r>
              <w:rPr>
                <w:rFonts w:hint="eastAsia"/>
                <w:noProof/>
                <w:lang w:eastAsia="zh-CN"/>
              </w:rPr>
              <w:t xml:space="preserve">hen </w:t>
            </w:r>
            <w:r>
              <w:t xml:space="preserve">the </w:t>
            </w:r>
            <w:r w:rsidRPr="009E1C7C">
              <w:t>active TCI state of the CORESET</w:t>
            </w:r>
            <w:r>
              <w:t xml:space="preserve"> is unclear.</w:t>
            </w:r>
          </w:p>
        </w:tc>
      </w:tr>
      <w:tr w:rsidR="001E41F3" w:rsidRPr="009A429F" w:rsidTr="00547111">
        <w:tc>
          <w:tcPr>
            <w:tcW w:w="2694" w:type="dxa"/>
            <w:gridSpan w:val="2"/>
          </w:tcPr>
          <w:p w:rsidR="001E41F3" w:rsidRPr="009A429F" w:rsidRDefault="001E41F3">
            <w:pPr>
              <w:pStyle w:val="CRCoverPage"/>
              <w:spacing w:after="0"/>
              <w:rPr>
                <w:b/>
                <w:i/>
                <w:noProof/>
                <w:sz w:val="8"/>
                <w:szCs w:val="8"/>
              </w:rPr>
            </w:pPr>
          </w:p>
        </w:tc>
        <w:tc>
          <w:tcPr>
            <w:tcW w:w="6946" w:type="dxa"/>
            <w:gridSpan w:val="9"/>
          </w:tcPr>
          <w:p w:rsidR="001E41F3" w:rsidRPr="009A429F" w:rsidRDefault="001E41F3">
            <w:pPr>
              <w:pStyle w:val="CRCoverPage"/>
              <w:spacing w:after="0"/>
              <w:rPr>
                <w:noProof/>
                <w:sz w:val="8"/>
                <w:szCs w:val="8"/>
              </w:rPr>
            </w:pPr>
          </w:p>
        </w:tc>
      </w:tr>
      <w:tr w:rsidR="001E41F3" w:rsidRPr="009A429F" w:rsidTr="00547111">
        <w:tc>
          <w:tcPr>
            <w:tcW w:w="2694" w:type="dxa"/>
            <w:gridSpan w:val="2"/>
            <w:tcBorders>
              <w:top w:val="single" w:sz="4" w:space="0" w:color="auto"/>
              <w:left w:val="single" w:sz="4" w:space="0" w:color="auto"/>
            </w:tcBorders>
          </w:tcPr>
          <w:p w:rsidR="001E41F3" w:rsidRPr="009A429F" w:rsidRDefault="001E41F3">
            <w:pPr>
              <w:pStyle w:val="CRCoverPage"/>
              <w:tabs>
                <w:tab w:val="right" w:pos="2184"/>
              </w:tabs>
              <w:spacing w:after="0"/>
              <w:rPr>
                <w:b/>
                <w:i/>
                <w:noProof/>
              </w:rPr>
            </w:pPr>
            <w:r w:rsidRPr="009A429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A429F" w:rsidRDefault="00B520FE">
            <w:pPr>
              <w:pStyle w:val="CRCoverPage"/>
              <w:spacing w:after="0"/>
              <w:ind w:left="100"/>
              <w:rPr>
                <w:noProof/>
                <w:lang w:eastAsia="zh-CN"/>
              </w:rPr>
            </w:pPr>
            <w:r>
              <w:rPr>
                <w:rFonts w:hint="eastAsia"/>
                <w:noProof/>
                <w:lang w:eastAsia="zh-CN"/>
              </w:rPr>
              <w:t>8.1.4</w:t>
            </w:r>
          </w:p>
        </w:tc>
      </w:tr>
      <w:tr w:rsidR="001E41F3" w:rsidRPr="009A429F" w:rsidTr="00547111">
        <w:tc>
          <w:tcPr>
            <w:tcW w:w="2694" w:type="dxa"/>
            <w:gridSpan w:val="2"/>
            <w:tcBorders>
              <w:left w:val="single" w:sz="4" w:space="0" w:color="auto"/>
            </w:tcBorders>
          </w:tcPr>
          <w:p w:rsidR="001E41F3" w:rsidRPr="009A429F" w:rsidRDefault="001E41F3">
            <w:pPr>
              <w:pStyle w:val="CRCoverPage"/>
              <w:spacing w:after="0"/>
              <w:rPr>
                <w:b/>
                <w:i/>
                <w:noProof/>
                <w:sz w:val="8"/>
                <w:szCs w:val="8"/>
              </w:rPr>
            </w:pPr>
          </w:p>
        </w:tc>
        <w:tc>
          <w:tcPr>
            <w:tcW w:w="6946" w:type="dxa"/>
            <w:gridSpan w:val="9"/>
            <w:tcBorders>
              <w:right w:val="single" w:sz="4" w:space="0" w:color="auto"/>
            </w:tcBorders>
          </w:tcPr>
          <w:p w:rsidR="001E41F3" w:rsidRPr="009A429F" w:rsidRDefault="001E41F3">
            <w:pPr>
              <w:pStyle w:val="CRCoverPage"/>
              <w:spacing w:after="0"/>
              <w:rPr>
                <w:noProof/>
                <w:sz w:val="8"/>
                <w:szCs w:val="8"/>
              </w:rPr>
            </w:pPr>
          </w:p>
        </w:tc>
      </w:tr>
      <w:tr w:rsidR="001E41F3" w:rsidRPr="009A429F" w:rsidTr="00547111">
        <w:tc>
          <w:tcPr>
            <w:tcW w:w="2694" w:type="dxa"/>
            <w:gridSpan w:val="2"/>
            <w:tcBorders>
              <w:left w:val="single" w:sz="4" w:space="0" w:color="auto"/>
            </w:tcBorders>
          </w:tcPr>
          <w:p w:rsidR="001E41F3" w:rsidRPr="009A42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A429F" w:rsidRDefault="001E41F3">
            <w:pPr>
              <w:pStyle w:val="CRCoverPage"/>
              <w:spacing w:after="0"/>
              <w:jc w:val="center"/>
              <w:rPr>
                <w:b/>
                <w:caps/>
                <w:noProof/>
              </w:rPr>
            </w:pPr>
            <w:r w:rsidRPr="009A42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A429F" w:rsidRDefault="001E41F3">
            <w:pPr>
              <w:pStyle w:val="CRCoverPage"/>
              <w:spacing w:after="0"/>
              <w:jc w:val="center"/>
              <w:rPr>
                <w:b/>
                <w:caps/>
                <w:noProof/>
              </w:rPr>
            </w:pPr>
            <w:r w:rsidRPr="009A429F">
              <w:rPr>
                <w:b/>
                <w:caps/>
                <w:noProof/>
              </w:rPr>
              <w:t>N</w:t>
            </w:r>
          </w:p>
        </w:tc>
        <w:tc>
          <w:tcPr>
            <w:tcW w:w="2977" w:type="dxa"/>
            <w:gridSpan w:val="4"/>
          </w:tcPr>
          <w:p w:rsidR="001E41F3" w:rsidRPr="009A42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A429F" w:rsidRDefault="001E41F3">
            <w:pPr>
              <w:pStyle w:val="CRCoverPage"/>
              <w:spacing w:after="0"/>
              <w:ind w:left="99"/>
              <w:rPr>
                <w:noProof/>
              </w:rPr>
            </w:pPr>
          </w:p>
        </w:tc>
      </w:tr>
      <w:tr w:rsidR="001E41F3" w:rsidRPr="009A429F" w:rsidTr="00547111">
        <w:tc>
          <w:tcPr>
            <w:tcW w:w="2694" w:type="dxa"/>
            <w:gridSpan w:val="2"/>
            <w:tcBorders>
              <w:left w:val="single" w:sz="4" w:space="0" w:color="auto"/>
            </w:tcBorders>
          </w:tcPr>
          <w:p w:rsidR="001E41F3" w:rsidRPr="009A429F" w:rsidRDefault="001E41F3">
            <w:pPr>
              <w:pStyle w:val="CRCoverPage"/>
              <w:tabs>
                <w:tab w:val="right" w:pos="2184"/>
              </w:tabs>
              <w:spacing w:after="0"/>
              <w:rPr>
                <w:b/>
                <w:i/>
                <w:noProof/>
              </w:rPr>
            </w:pPr>
            <w:r w:rsidRPr="009A429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A42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429F" w:rsidRDefault="00B520F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9A429F" w:rsidRDefault="001E41F3">
            <w:pPr>
              <w:pStyle w:val="CRCoverPage"/>
              <w:tabs>
                <w:tab w:val="right" w:pos="2893"/>
              </w:tabs>
              <w:spacing w:after="0"/>
              <w:rPr>
                <w:noProof/>
              </w:rPr>
            </w:pPr>
            <w:r w:rsidRPr="009A429F">
              <w:rPr>
                <w:noProof/>
              </w:rPr>
              <w:t xml:space="preserve"> Other core specifications</w:t>
            </w:r>
            <w:r w:rsidRPr="009A429F">
              <w:rPr>
                <w:noProof/>
              </w:rPr>
              <w:tab/>
            </w:r>
          </w:p>
        </w:tc>
        <w:tc>
          <w:tcPr>
            <w:tcW w:w="3401" w:type="dxa"/>
            <w:gridSpan w:val="3"/>
            <w:tcBorders>
              <w:right w:val="single" w:sz="4" w:space="0" w:color="auto"/>
            </w:tcBorders>
            <w:shd w:val="pct30" w:color="FFFF00" w:fill="auto"/>
          </w:tcPr>
          <w:p w:rsidR="001E41F3" w:rsidRPr="009A429F" w:rsidRDefault="00145D43">
            <w:pPr>
              <w:pStyle w:val="CRCoverPage"/>
              <w:spacing w:after="0"/>
              <w:ind w:left="99"/>
              <w:rPr>
                <w:noProof/>
              </w:rPr>
            </w:pPr>
            <w:r w:rsidRPr="009A429F">
              <w:rPr>
                <w:noProof/>
              </w:rPr>
              <w:t xml:space="preserve">TS/TR ... CR ... </w:t>
            </w:r>
          </w:p>
        </w:tc>
      </w:tr>
      <w:tr w:rsidR="001E41F3" w:rsidRPr="009A429F" w:rsidTr="00547111">
        <w:tc>
          <w:tcPr>
            <w:tcW w:w="2694" w:type="dxa"/>
            <w:gridSpan w:val="2"/>
            <w:tcBorders>
              <w:left w:val="single" w:sz="4" w:space="0" w:color="auto"/>
            </w:tcBorders>
          </w:tcPr>
          <w:p w:rsidR="001E41F3" w:rsidRPr="009A429F" w:rsidRDefault="001E41F3">
            <w:pPr>
              <w:pStyle w:val="CRCoverPage"/>
              <w:spacing w:after="0"/>
              <w:rPr>
                <w:b/>
                <w:i/>
                <w:noProof/>
              </w:rPr>
            </w:pPr>
            <w:r w:rsidRPr="009A429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A42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429F" w:rsidRDefault="00B520F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9A429F" w:rsidRDefault="001E41F3">
            <w:pPr>
              <w:pStyle w:val="CRCoverPage"/>
              <w:spacing w:after="0"/>
              <w:rPr>
                <w:noProof/>
              </w:rPr>
            </w:pPr>
            <w:r w:rsidRPr="009A429F">
              <w:rPr>
                <w:noProof/>
              </w:rPr>
              <w:t xml:space="preserve"> Test specifications</w:t>
            </w:r>
          </w:p>
        </w:tc>
        <w:tc>
          <w:tcPr>
            <w:tcW w:w="3401" w:type="dxa"/>
            <w:gridSpan w:val="3"/>
            <w:tcBorders>
              <w:right w:val="single" w:sz="4" w:space="0" w:color="auto"/>
            </w:tcBorders>
            <w:shd w:val="pct30" w:color="FFFF00" w:fill="auto"/>
          </w:tcPr>
          <w:p w:rsidR="001E41F3" w:rsidRPr="009A429F" w:rsidRDefault="00145D43">
            <w:pPr>
              <w:pStyle w:val="CRCoverPage"/>
              <w:spacing w:after="0"/>
              <w:ind w:left="99"/>
              <w:rPr>
                <w:noProof/>
              </w:rPr>
            </w:pPr>
            <w:r w:rsidRPr="009A429F">
              <w:rPr>
                <w:noProof/>
              </w:rPr>
              <w:t xml:space="preserve">TS/TR ... CR ... </w:t>
            </w:r>
          </w:p>
        </w:tc>
      </w:tr>
      <w:tr w:rsidR="001E41F3" w:rsidRPr="009A429F" w:rsidTr="00547111">
        <w:tc>
          <w:tcPr>
            <w:tcW w:w="2694" w:type="dxa"/>
            <w:gridSpan w:val="2"/>
            <w:tcBorders>
              <w:left w:val="single" w:sz="4" w:space="0" w:color="auto"/>
            </w:tcBorders>
          </w:tcPr>
          <w:p w:rsidR="001E41F3" w:rsidRPr="009A429F" w:rsidRDefault="00145D43">
            <w:pPr>
              <w:pStyle w:val="CRCoverPage"/>
              <w:spacing w:after="0"/>
              <w:rPr>
                <w:b/>
                <w:i/>
                <w:noProof/>
              </w:rPr>
            </w:pPr>
            <w:r w:rsidRPr="009A429F">
              <w:rPr>
                <w:b/>
                <w:i/>
                <w:noProof/>
              </w:rPr>
              <w:t xml:space="preserve">(show </w:t>
            </w:r>
            <w:r w:rsidR="00592D74" w:rsidRPr="009A429F">
              <w:rPr>
                <w:b/>
                <w:i/>
                <w:noProof/>
              </w:rPr>
              <w:t xml:space="preserve">related </w:t>
            </w:r>
            <w:r w:rsidRPr="009A429F">
              <w:rPr>
                <w:b/>
                <w:i/>
                <w:noProof/>
              </w:rPr>
              <w:t>CR</w:t>
            </w:r>
            <w:r w:rsidR="00592D74" w:rsidRPr="009A429F">
              <w:rPr>
                <w:b/>
                <w:i/>
                <w:noProof/>
              </w:rPr>
              <w:t>s</w:t>
            </w:r>
            <w:r w:rsidRPr="009A429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A42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429F" w:rsidRDefault="00B520F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9A429F" w:rsidRDefault="001E41F3">
            <w:pPr>
              <w:pStyle w:val="CRCoverPage"/>
              <w:spacing w:after="0"/>
              <w:rPr>
                <w:noProof/>
              </w:rPr>
            </w:pPr>
            <w:r w:rsidRPr="009A429F">
              <w:rPr>
                <w:noProof/>
              </w:rPr>
              <w:t xml:space="preserve"> O&amp;M Specifications</w:t>
            </w:r>
          </w:p>
        </w:tc>
        <w:tc>
          <w:tcPr>
            <w:tcW w:w="3401" w:type="dxa"/>
            <w:gridSpan w:val="3"/>
            <w:tcBorders>
              <w:right w:val="single" w:sz="4" w:space="0" w:color="auto"/>
            </w:tcBorders>
            <w:shd w:val="pct30" w:color="FFFF00" w:fill="auto"/>
          </w:tcPr>
          <w:p w:rsidR="001E41F3" w:rsidRPr="009A429F" w:rsidRDefault="00145D43">
            <w:pPr>
              <w:pStyle w:val="CRCoverPage"/>
              <w:spacing w:after="0"/>
              <w:ind w:left="99"/>
              <w:rPr>
                <w:noProof/>
              </w:rPr>
            </w:pPr>
            <w:r w:rsidRPr="009A429F">
              <w:rPr>
                <w:noProof/>
              </w:rPr>
              <w:t>TS</w:t>
            </w:r>
            <w:r w:rsidR="000A6394" w:rsidRPr="009A429F">
              <w:rPr>
                <w:noProof/>
              </w:rPr>
              <w:t xml:space="preserve">/TR ... CR ... </w:t>
            </w:r>
          </w:p>
        </w:tc>
      </w:tr>
      <w:tr w:rsidR="001E41F3" w:rsidRPr="009A429F" w:rsidTr="00547111">
        <w:tc>
          <w:tcPr>
            <w:tcW w:w="2694" w:type="dxa"/>
            <w:gridSpan w:val="2"/>
            <w:tcBorders>
              <w:left w:val="single" w:sz="4" w:space="0" w:color="auto"/>
            </w:tcBorders>
          </w:tcPr>
          <w:p w:rsidR="001E41F3" w:rsidRPr="009A429F" w:rsidRDefault="001E41F3">
            <w:pPr>
              <w:pStyle w:val="CRCoverPage"/>
              <w:spacing w:after="0"/>
              <w:rPr>
                <w:b/>
                <w:i/>
                <w:noProof/>
              </w:rPr>
            </w:pPr>
          </w:p>
        </w:tc>
        <w:tc>
          <w:tcPr>
            <w:tcW w:w="6946" w:type="dxa"/>
            <w:gridSpan w:val="9"/>
            <w:tcBorders>
              <w:right w:val="single" w:sz="4" w:space="0" w:color="auto"/>
            </w:tcBorders>
          </w:tcPr>
          <w:p w:rsidR="001E41F3" w:rsidRPr="009A429F" w:rsidRDefault="001E41F3">
            <w:pPr>
              <w:pStyle w:val="CRCoverPage"/>
              <w:spacing w:after="0"/>
              <w:rPr>
                <w:noProof/>
              </w:rPr>
            </w:pPr>
          </w:p>
        </w:tc>
      </w:tr>
      <w:tr w:rsidR="001E41F3" w:rsidRPr="009A429F" w:rsidTr="00547111">
        <w:tc>
          <w:tcPr>
            <w:tcW w:w="2694" w:type="dxa"/>
            <w:gridSpan w:val="2"/>
            <w:tcBorders>
              <w:left w:val="single" w:sz="4" w:space="0" w:color="auto"/>
              <w:bottom w:val="single" w:sz="4" w:space="0" w:color="auto"/>
            </w:tcBorders>
          </w:tcPr>
          <w:p w:rsidR="001E41F3" w:rsidRPr="009A429F" w:rsidRDefault="001E41F3">
            <w:pPr>
              <w:pStyle w:val="CRCoverPage"/>
              <w:tabs>
                <w:tab w:val="right" w:pos="2184"/>
              </w:tabs>
              <w:spacing w:after="0"/>
              <w:rPr>
                <w:b/>
                <w:i/>
                <w:noProof/>
              </w:rPr>
            </w:pPr>
            <w:r w:rsidRPr="009A429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A429F"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92638" w:rsidRPr="00F92638" w:rsidRDefault="00F92638" w:rsidP="00F92638">
      <w:pPr>
        <w:pStyle w:val="H6"/>
        <w:rPr>
          <w:b/>
          <w:noProof/>
          <w:color w:val="00B0F0"/>
        </w:rPr>
      </w:pPr>
      <w:r w:rsidRPr="00F92638">
        <w:rPr>
          <w:b/>
          <w:noProof/>
          <w:color w:val="00B0F0"/>
        </w:rPr>
        <w:lastRenderedPageBreak/>
        <w:t>&lt;Start of modified section&gt;</w:t>
      </w:r>
    </w:p>
    <w:p w:rsidR="00832260" w:rsidRPr="00912B2D" w:rsidRDefault="00832260" w:rsidP="00832260">
      <w:pPr>
        <w:keepNext/>
        <w:keepLines/>
        <w:spacing w:before="120"/>
        <w:ind w:left="1134" w:hanging="1134"/>
        <w:outlineLvl w:val="2"/>
        <w:rPr>
          <w:rFonts w:ascii="Arial" w:hAnsi="Arial"/>
          <w:sz w:val="28"/>
        </w:rPr>
      </w:pPr>
      <w:bookmarkStart w:id="2" w:name="_Toc535475961"/>
      <w:r w:rsidRPr="00912B2D">
        <w:rPr>
          <w:rFonts w:ascii="Arial" w:hAnsi="Arial"/>
          <w:sz w:val="28"/>
        </w:rPr>
        <w:t>8.1.4</w:t>
      </w:r>
      <w:r w:rsidRPr="00912B2D">
        <w:rPr>
          <w:rFonts w:ascii="Arial" w:hAnsi="Arial"/>
          <w:sz w:val="28"/>
        </w:rPr>
        <w:tab/>
        <w:t>Minimum requirement at transitions</w:t>
      </w:r>
      <w:bookmarkEnd w:id="2"/>
    </w:p>
    <w:p w:rsidR="00832260" w:rsidRPr="00912B2D" w:rsidRDefault="00832260" w:rsidP="00832260">
      <w:r w:rsidRPr="00912B2D">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12B2D">
        <w:rPr>
          <w:lang w:eastAsia="zh-CN"/>
        </w:rPr>
        <w:t xml:space="preserve"> of the</w:t>
      </w:r>
      <w:ins w:id="3" w:author="Huawei" w:date="2019-03-27T11:36:00Z">
        <w:r w:rsidR="00B520FE">
          <w:rPr>
            <w:lang w:eastAsia="zh-CN"/>
          </w:rPr>
          <w:t xml:space="preserve"> </w:t>
        </w:r>
      </w:ins>
      <w:r w:rsidRPr="00912B2D">
        <w:t>monitored cell.</w:t>
      </w:r>
    </w:p>
    <w:p w:rsidR="00832260" w:rsidRDefault="00832260" w:rsidP="00832260">
      <w:r w:rsidRPr="00912B2D">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w:t>
      </w:r>
      <w:bookmarkStart w:id="4" w:name="_GoBack"/>
      <w:bookmarkEnd w:id="4"/>
      <w:r w:rsidRPr="00912B2D">
        <w:t>ch RLM-RS resource present in the second configuration. This requirement shall be applied to both out-of-sync evaluation and in-sync evaluation of the</w:t>
      </w:r>
      <w:ins w:id="5" w:author="Huawei" w:date="2019-03-27T11:36:00Z">
        <w:r w:rsidR="00B520FE">
          <w:t xml:space="preserve"> </w:t>
        </w:r>
      </w:ins>
      <w:r w:rsidRPr="00912B2D">
        <w:t>monitored cell.</w:t>
      </w:r>
    </w:p>
    <w:p w:rsidR="00832260" w:rsidRPr="00B520FE" w:rsidRDefault="00B520FE" w:rsidP="00832260">
      <w:pPr>
        <w:rPr>
          <w:rFonts w:ascii="Arial" w:hAnsi="Arial"/>
          <w:sz w:val="28"/>
        </w:rPr>
      </w:pPr>
      <w:ins w:id="6" w:author="Huawei" w:date="2019-03-27T11:33:00Z">
        <w:r w:rsidRPr="00912B2D">
          <w:t xml:space="preserve">When the UE transitions from a first configuration of </w:t>
        </w:r>
        <w:r>
          <w:t xml:space="preserve">active TCI state of the CORESET </w:t>
        </w:r>
        <w:r w:rsidRPr="00912B2D">
          <w:t xml:space="preserve">to a second configuration of </w:t>
        </w:r>
      </w:ins>
      <w:ins w:id="7" w:author="Huawei" w:date="2019-03-27T11:34:00Z">
        <w:r>
          <w:t>active TCI state of the CORESET</w:t>
        </w:r>
      </w:ins>
      <w:ins w:id="8" w:author="Huawei" w:date="2019-03-27T11:33:00Z">
        <w:r w:rsidRPr="00912B2D">
          <w:t xml:space="preserve">, for each </w:t>
        </w:r>
      </w:ins>
      <w:ins w:id="9" w:author="Huawei" w:date="2019-03-27T11:34:00Z">
        <w:r>
          <w:t>CSI-RS for RLM</w:t>
        </w:r>
      </w:ins>
      <w:ins w:id="10" w:author="Huawei" w:date="2019-03-27T11:35:00Z">
        <w:r>
          <w:t xml:space="preserve"> </w:t>
        </w:r>
      </w:ins>
      <w:ins w:id="11" w:author="Huawei" w:date="2019-03-27T11:33:00Z">
        <w:r w:rsidRPr="00912B2D">
          <w:t>present in the second configuration, the UE shall use an evaluation period corresponding to the second configuration</w:t>
        </w:r>
      </w:ins>
      <w:ins w:id="12" w:author="Huawei" w:date="2019-04-12T14:33:00Z">
        <w:r w:rsidR="00065782">
          <w:t xml:space="preserve"> from the time of transition</w:t>
        </w:r>
      </w:ins>
      <w:ins w:id="13" w:author="Huawei" w:date="2019-03-27T11:33:00Z">
        <w:r w:rsidRPr="00912B2D">
          <w:t>. This requirement shall be applied to both out-of-sync evaluation and in-sync evaluation of the</w:t>
        </w:r>
      </w:ins>
      <w:ins w:id="14" w:author="Huawei" w:date="2019-03-27T11:36:00Z">
        <w:r>
          <w:t xml:space="preserve"> </w:t>
        </w:r>
      </w:ins>
      <w:ins w:id="15" w:author="Huawei" w:date="2019-03-27T11:33:00Z">
        <w:r w:rsidRPr="00912B2D">
          <w:t>monitored cell.</w:t>
        </w:r>
      </w:ins>
    </w:p>
    <w:p w:rsidR="00F92638" w:rsidRPr="00F92638" w:rsidRDefault="00F92638" w:rsidP="00F92638">
      <w:pPr>
        <w:pStyle w:val="H6"/>
        <w:rPr>
          <w:b/>
          <w:noProof/>
          <w:color w:val="00B0F0"/>
        </w:rPr>
      </w:pPr>
      <w:r>
        <w:rPr>
          <w:b/>
          <w:noProof/>
          <w:color w:val="00B0F0"/>
        </w:rPr>
        <w:t>&lt;End</w:t>
      </w:r>
      <w:r w:rsidRPr="00F92638">
        <w:rPr>
          <w:b/>
          <w:noProof/>
          <w:color w:val="00B0F0"/>
        </w:rPr>
        <w:t xml:space="preserve"> of modified section&gt;</w:t>
      </w:r>
    </w:p>
    <w:p w:rsidR="00F92638" w:rsidRDefault="00F92638">
      <w:pPr>
        <w:rPr>
          <w:noProof/>
        </w:rPr>
      </w:pPr>
    </w:p>
    <w:sectPr w:rsid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D85" w:rsidRDefault="001C6D85">
      <w:r>
        <w:separator/>
      </w:r>
    </w:p>
  </w:endnote>
  <w:endnote w:type="continuationSeparator" w:id="0">
    <w:p w:rsidR="001C6D85" w:rsidRDefault="001C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D85" w:rsidRDefault="001C6D85">
      <w:r>
        <w:separator/>
      </w:r>
    </w:p>
  </w:footnote>
  <w:footnote w:type="continuationSeparator" w:id="0">
    <w:p w:rsidR="001C6D85" w:rsidRDefault="001C6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782"/>
    <w:rsid w:val="000A6394"/>
    <w:rsid w:val="000B7FED"/>
    <w:rsid w:val="000C038A"/>
    <w:rsid w:val="000C6598"/>
    <w:rsid w:val="000C7CEB"/>
    <w:rsid w:val="00145D43"/>
    <w:rsid w:val="00192C46"/>
    <w:rsid w:val="001A08B3"/>
    <w:rsid w:val="001A7B60"/>
    <w:rsid w:val="001B52F0"/>
    <w:rsid w:val="001B7A65"/>
    <w:rsid w:val="001C6D85"/>
    <w:rsid w:val="001E41F3"/>
    <w:rsid w:val="0026004D"/>
    <w:rsid w:val="002640DD"/>
    <w:rsid w:val="00275D12"/>
    <w:rsid w:val="00284FEB"/>
    <w:rsid w:val="002860C4"/>
    <w:rsid w:val="002A58A0"/>
    <w:rsid w:val="002B12B0"/>
    <w:rsid w:val="002B2D68"/>
    <w:rsid w:val="002B5741"/>
    <w:rsid w:val="002D02F3"/>
    <w:rsid w:val="00305409"/>
    <w:rsid w:val="003609EF"/>
    <w:rsid w:val="0036231A"/>
    <w:rsid w:val="00374DD4"/>
    <w:rsid w:val="003E1A36"/>
    <w:rsid w:val="00410371"/>
    <w:rsid w:val="004242F1"/>
    <w:rsid w:val="004B2ABA"/>
    <w:rsid w:val="004B75B7"/>
    <w:rsid w:val="0051580D"/>
    <w:rsid w:val="00547111"/>
    <w:rsid w:val="0055666F"/>
    <w:rsid w:val="00592D74"/>
    <w:rsid w:val="005E2C44"/>
    <w:rsid w:val="00621188"/>
    <w:rsid w:val="006257ED"/>
    <w:rsid w:val="00695808"/>
    <w:rsid w:val="006B46FB"/>
    <w:rsid w:val="006E21FB"/>
    <w:rsid w:val="00751455"/>
    <w:rsid w:val="00782026"/>
    <w:rsid w:val="00792342"/>
    <w:rsid w:val="007977A8"/>
    <w:rsid w:val="007B512A"/>
    <w:rsid w:val="007C2097"/>
    <w:rsid w:val="007D6A07"/>
    <w:rsid w:val="007F7259"/>
    <w:rsid w:val="008040A8"/>
    <w:rsid w:val="008279FA"/>
    <w:rsid w:val="00832260"/>
    <w:rsid w:val="00862591"/>
    <w:rsid w:val="008626E7"/>
    <w:rsid w:val="00870EE7"/>
    <w:rsid w:val="008A33FF"/>
    <w:rsid w:val="008A45A6"/>
    <w:rsid w:val="008F686C"/>
    <w:rsid w:val="009148DE"/>
    <w:rsid w:val="00921885"/>
    <w:rsid w:val="00941E30"/>
    <w:rsid w:val="009777D9"/>
    <w:rsid w:val="00991B88"/>
    <w:rsid w:val="009A429F"/>
    <w:rsid w:val="009A5753"/>
    <w:rsid w:val="009A579D"/>
    <w:rsid w:val="009A75DD"/>
    <w:rsid w:val="009E3297"/>
    <w:rsid w:val="009F734F"/>
    <w:rsid w:val="00A246B6"/>
    <w:rsid w:val="00A47E70"/>
    <w:rsid w:val="00A50CF0"/>
    <w:rsid w:val="00A7671C"/>
    <w:rsid w:val="00AA2CBC"/>
    <w:rsid w:val="00AC5820"/>
    <w:rsid w:val="00AD1CD8"/>
    <w:rsid w:val="00AD6884"/>
    <w:rsid w:val="00B258BB"/>
    <w:rsid w:val="00B520FE"/>
    <w:rsid w:val="00B67B97"/>
    <w:rsid w:val="00B968C8"/>
    <w:rsid w:val="00BA3EC5"/>
    <w:rsid w:val="00BA51D9"/>
    <w:rsid w:val="00BB5DFC"/>
    <w:rsid w:val="00BD279D"/>
    <w:rsid w:val="00BD6BB8"/>
    <w:rsid w:val="00BD71C6"/>
    <w:rsid w:val="00C66BA2"/>
    <w:rsid w:val="00C95985"/>
    <w:rsid w:val="00CC5026"/>
    <w:rsid w:val="00CC68D0"/>
    <w:rsid w:val="00D03F9A"/>
    <w:rsid w:val="00D06D51"/>
    <w:rsid w:val="00D24991"/>
    <w:rsid w:val="00D50255"/>
    <w:rsid w:val="00D66D7A"/>
    <w:rsid w:val="00D839CC"/>
    <w:rsid w:val="00DE34CF"/>
    <w:rsid w:val="00DF55CB"/>
    <w:rsid w:val="00E13F3D"/>
    <w:rsid w:val="00E34898"/>
    <w:rsid w:val="00E8537C"/>
    <w:rsid w:val="00EB09B7"/>
    <w:rsid w:val="00EC6377"/>
    <w:rsid w:val="00EE7D7C"/>
    <w:rsid w:val="00F25D98"/>
    <w:rsid w:val="00F300FB"/>
    <w:rsid w:val="00F92638"/>
    <w:rsid w:val="00FA562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D9AE42-D720-43BC-940B-ACEC6461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926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B6452-A15A-42B6-BBE5-97ACA1A34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671</Words>
  <Characters>3829</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4492</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2019-03-27T02:40:00Z</dcterms:created>
  <dcterms:modified xsi:type="dcterms:W3CDTF">2019-04-12T06:47:00Z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R5-190042</vt:lpwstr>
  </property>
  <property fmtid="{D5CDD505-2E9C-101B-9397-08002B2CF9AE}" pid="10" name="Spec#">
    <vt:lpwstr>38.521-1</vt:lpwstr>
  </property>
  <property fmtid="{D5CDD505-2E9C-101B-9397-08002B2CF9AE}" pid="11" name="Cr#">
    <vt:lpwstr>0180</vt:lpwstr>
  </property>
  <property fmtid="{D5CDD505-2E9C-101B-9397-08002B2CF9AE}" pid="12" name="Revision">
    <vt:lpwstr>-</vt:lpwstr>
  </property>
  <property fmtid="{D5CDD505-2E9C-101B-9397-08002B2CF9AE}" pid="13" name="Version">
    <vt:lpwstr>15.1.0</vt:lpwstr>
  </property>
  <property fmtid="{D5CDD505-2E9C-101B-9397-08002B2CF9AE}" pid="14" name="CrTitle">
    <vt:lpwstr>Introduction of TC 7.9A.1 Suprious emission for 2DL CA</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2019-01-07</vt:lpwstr>
  </property>
  <property fmtid="{D5CDD505-2E9C-101B-9397-08002B2CF9AE}" pid="20" name="Release">
    <vt:lpwstr>Rel-15</vt:lpwstr>
  </property>
  <property fmtid="{D5CDD505-2E9C-101B-9397-08002B2CF9AE}" pid="21" name="_2015_ms_pID_725343">
    <vt:lpwstr>(3)VhRezH2b3sIjHjsvOoJMc7kcirvdkLcK6DbCtyBZzXUfs/Ki+5Hvd845+6Yi5LWQwkmYx6EI
/Shlpin7UWm3IiWFUqOLjDh4oQw3+G6bLPhV0xivfuZO3hYOq2UzBDTtdGG6oaHpVDInonyf
C0wGRY+Yn0Wej3jPp/OlTCf6oCc4bjiaGsCi02JEdVM/amHKXAlxznpEZpZl2ocVg5J7IVXk
HbCqIzVIK3++/Ey37N</vt:lpwstr>
  </property>
  <property fmtid="{D5CDD505-2E9C-101B-9397-08002B2CF9AE}" pid="22" name="_2015_ms_pID_7253431">
    <vt:lpwstr>nUd8byUhr34qHYirAdPTBZn6EEA/zcCXbruZ/102n4fI6LtPNOSEKO
+APbcdxSAZ4AjyJWkM9omXhddHGW6VoZ+A9IcpQLnEpzMp8snb/gtZHppTDZSi5J88+dXQFD
gXa88oWmXfvehcKSjVE73xH0mbU6D7Z5a9tLzmnpIoMpSxiXG0YVRVoGQtYJ6LzPE6IZTU5O
XhqjsmHc6ts9X/FG/GBDLIyP1o39ftv5DXOr</vt:lpwstr>
  </property>
  <property fmtid="{D5CDD505-2E9C-101B-9397-08002B2CF9AE}" pid="23" name="_2015_ms_pID_7253432">
    <vt:lpwstr>WNS3MdjSoDqQQus6cv/g/tM=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1555007006</vt:lpwstr>
  </property>
</Properties>
</file>